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17"/>
        <w:gridCol w:w="9"/>
        <w:gridCol w:w="3626"/>
        <w:gridCol w:w="4682"/>
      </w:tblGrid>
      <w:tr w:rsidR="003E0C10" w:rsidRPr="005E4D5E" w14:paraId="169150AF" w14:textId="77777777" w:rsidTr="000B2984">
        <w:trPr>
          <w:cantSplit/>
          <w:jc w:val="center"/>
        </w:trPr>
        <w:tc>
          <w:tcPr>
            <w:tcW w:w="1189" w:type="dxa"/>
            <w:vMerge w:val="restart"/>
          </w:tcPr>
          <w:p w14:paraId="37249BEE" w14:textId="77777777" w:rsidR="003E0C10" w:rsidRPr="005E4D5E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5E4D5E">
              <w:rPr>
                <w:rFonts w:asciiTheme="majorBidi" w:hAnsiTheme="majorBidi" w:cstheme="majorBidi"/>
                <w:noProof/>
                <w:sz w:val="20"/>
                <w:lang w:eastAsia="en-GB"/>
              </w:rPr>
              <w:drawing>
                <wp:inline distT="0" distB="0" distL="0" distR="0" wp14:anchorId="64CEC395" wp14:editId="6B321A8C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3"/>
            <w:vMerge w:val="restart"/>
          </w:tcPr>
          <w:p w14:paraId="127EC0A5" w14:textId="77777777" w:rsidR="003E0C10" w:rsidRPr="005E4D5E" w:rsidRDefault="003E0C10" w:rsidP="00A50BA7">
            <w:pPr>
              <w:spacing w:before="120" w:after="0"/>
              <w:rPr>
                <w:rFonts w:asciiTheme="majorBidi" w:hAnsiTheme="majorBidi" w:cstheme="majorBidi"/>
                <w:sz w:val="16"/>
                <w:szCs w:val="16"/>
                <w:lang w:eastAsia="ja-JP"/>
              </w:rPr>
            </w:pPr>
            <w:r w:rsidRPr="005E4D5E">
              <w:rPr>
                <w:rFonts w:asciiTheme="majorBidi" w:hAnsiTheme="majorBidi" w:cstheme="majorBidi"/>
                <w:sz w:val="16"/>
                <w:szCs w:val="16"/>
                <w:lang w:eastAsia="ja-JP"/>
              </w:rPr>
              <w:t>INTERNATIONAL TELECOMMUNICATION UNION</w:t>
            </w:r>
          </w:p>
          <w:p w14:paraId="23B142D9" w14:textId="77777777" w:rsidR="003E0C10" w:rsidRPr="005E4D5E" w:rsidRDefault="003E0C10" w:rsidP="00A50BA7">
            <w:pPr>
              <w:spacing w:before="120"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5E4D5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625E4E8E" w14:textId="77777777" w:rsidR="003E0C10" w:rsidRPr="005E4D5E" w:rsidRDefault="003E0C10" w:rsidP="00A50BA7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5E4D5E">
              <w:rPr>
                <w:rFonts w:asciiTheme="majorBidi" w:hAnsiTheme="majorBidi" w:cstheme="majorBidi"/>
                <w:sz w:val="20"/>
                <w:lang w:eastAsia="ja-JP"/>
              </w:rPr>
              <w:t xml:space="preserve">STUDY PERIOD </w:t>
            </w:r>
            <w:bookmarkStart w:id="0" w:name="dstudyperiod"/>
            <w:r w:rsidRPr="005E4D5E">
              <w:rPr>
                <w:rFonts w:asciiTheme="majorBidi" w:hAnsiTheme="majorBidi" w:cstheme="majorBidi"/>
                <w:sz w:val="20"/>
                <w:lang w:eastAsia="ja-JP"/>
              </w:rPr>
              <w:t>2017-2020</w:t>
            </w:r>
            <w:bookmarkEnd w:id="0"/>
          </w:p>
        </w:tc>
        <w:tc>
          <w:tcPr>
            <w:tcW w:w="4682" w:type="dxa"/>
            <w:vAlign w:val="center"/>
          </w:tcPr>
          <w:p w14:paraId="56F8819D" w14:textId="27030FFB" w:rsidR="003E0C10" w:rsidRPr="005E4D5E" w:rsidRDefault="008F5474" w:rsidP="00F23359">
            <w:pPr>
              <w:pStyle w:val="Docnumber"/>
              <w:rPr>
                <w:rFonts w:asciiTheme="majorBidi" w:eastAsia="SimSun" w:hAnsiTheme="majorBidi" w:cstheme="majorBidi"/>
                <w:b w:val="0"/>
              </w:rPr>
            </w:pPr>
            <w:r w:rsidRPr="005E4D5E">
              <w:rPr>
                <w:sz w:val="32"/>
              </w:rPr>
              <w:t>TSAG-TD</w:t>
            </w:r>
            <w:r w:rsidR="00087730" w:rsidRPr="005E4D5E">
              <w:rPr>
                <w:sz w:val="32"/>
              </w:rPr>
              <w:t>1</w:t>
            </w:r>
            <w:r w:rsidR="002C4CA3">
              <w:rPr>
                <w:sz w:val="32"/>
              </w:rPr>
              <w:t>205</w:t>
            </w:r>
            <w:ins w:id="1" w:author="Martin Euchner" w:date="2022-01-12T12:38:00Z">
              <w:r w:rsidR="00BA2484">
                <w:rPr>
                  <w:sz w:val="32"/>
                </w:rPr>
                <w:t>-R1</w:t>
              </w:r>
            </w:ins>
          </w:p>
        </w:tc>
      </w:tr>
      <w:tr w:rsidR="003E0C10" w:rsidRPr="005E4D5E" w14:paraId="28801C44" w14:textId="77777777" w:rsidTr="000B2984">
        <w:trPr>
          <w:cantSplit/>
          <w:jc w:val="center"/>
        </w:trPr>
        <w:tc>
          <w:tcPr>
            <w:tcW w:w="1189" w:type="dxa"/>
            <w:vMerge/>
          </w:tcPr>
          <w:p w14:paraId="5FD10B96" w14:textId="77777777" w:rsidR="003E0C10" w:rsidRPr="005E4D5E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</w:tcPr>
          <w:p w14:paraId="71B6544D" w14:textId="77777777" w:rsidR="003E0C10" w:rsidRPr="005E4D5E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2" w:type="dxa"/>
          </w:tcPr>
          <w:p w14:paraId="7ACD13DE" w14:textId="0C5C83D4" w:rsidR="003E0C10" w:rsidRPr="005E4D5E" w:rsidRDefault="008F5474" w:rsidP="008F547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eastAsia="ja-JP"/>
              </w:rPr>
            </w:pPr>
            <w:r w:rsidRPr="005E4D5E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  <w:t>TSAG</w:t>
            </w:r>
          </w:p>
        </w:tc>
      </w:tr>
      <w:tr w:rsidR="00146C7B" w:rsidRPr="005E4D5E" w14:paraId="3B7A2520" w14:textId="77777777" w:rsidTr="00A50BA7">
        <w:trPr>
          <w:cantSplit/>
          <w:trHeight w:val="624"/>
          <w:jc w:val="center"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55C936D7" w14:textId="77777777" w:rsidR="00146C7B" w:rsidRPr="005E4D5E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  <w:tcBorders>
              <w:bottom w:val="single" w:sz="12" w:space="0" w:color="auto"/>
            </w:tcBorders>
          </w:tcPr>
          <w:p w14:paraId="2349C3A7" w14:textId="77777777" w:rsidR="00146C7B" w:rsidRPr="005E4D5E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2" w:type="dxa"/>
            <w:tcBorders>
              <w:bottom w:val="single" w:sz="12" w:space="0" w:color="auto"/>
            </w:tcBorders>
            <w:vAlign w:val="center"/>
          </w:tcPr>
          <w:p w14:paraId="5FE3A692" w14:textId="77777777" w:rsidR="00146C7B" w:rsidRPr="005E4D5E" w:rsidRDefault="00146C7B" w:rsidP="00A50BA7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146C7B" w:rsidRPr="005E4D5E" w14:paraId="30053F80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57EF20A7" w14:textId="77777777" w:rsidR="00146C7B" w:rsidRPr="005E4D5E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Question(s):</w:t>
            </w:r>
          </w:p>
        </w:tc>
        <w:tc>
          <w:tcPr>
            <w:tcW w:w="3626" w:type="dxa"/>
          </w:tcPr>
          <w:p w14:paraId="0BC49351" w14:textId="77777777" w:rsidR="00146C7B" w:rsidRPr="005E4D5E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N/A</w:t>
            </w:r>
          </w:p>
        </w:tc>
        <w:tc>
          <w:tcPr>
            <w:tcW w:w="4682" w:type="dxa"/>
          </w:tcPr>
          <w:p w14:paraId="0F544C71" w14:textId="2084D4C9" w:rsidR="00146C7B" w:rsidRPr="005E4D5E" w:rsidRDefault="00087730" w:rsidP="00F233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Virtual, </w:t>
            </w:r>
            <w:r w:rsidR="002C4CA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10</w:t>
            </w:r>
            <w:r w:rsidRPr="005E4D5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  <w:r w:rsidR="002C4CA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17 January</w:t>
            </w:r>
            <w:r w:rsidRPr="005E4D5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202</w:t>
            </w:r>
            <w:r w:rsidR="002C4CA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</w:t>
            </w:r>
          </w:p>
        </w:tc>
      </w:tr>
      <w:tr w:rsidR="00146C7B" w:rsidRPr="005E4D5E" w14:paraId="4C68B073" w14:textId="77777777" w:rsidTr="000B2984">
        <w:trPr>
          <w:cantSplit/>
          <w:jc w:val="center"/>
        </w:trPr>
        <w:tc>
          <w:tcPr>
            <w:tcW w:w="9923" w:type="dxa"/>
            <w:gridSpan w:val="5"/>
          </w:tcPr>
          <w:p w14:paraId="5461F108" w14:textId="77777777" w:rsidR="00146C7B" w:rsidRPr="005E4D5E" w:rsidRDefault="00146C7B" w:rsidP="004A72B6">
            <w:pPr>
              <w:spacing w:before="120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2" w:name="ddoctype" w:colFirst="0" w:colLast="0"/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TD</w:t>
            </w:r>
          </w:p>
        </w:tc>
      </w:tr>
      <w:bookmarkEnd w:id="2"/>
      <w:tr w:rsidR="00146C7B" w:rsidRPr="005E4D5E" w14:paraId="201561C5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745FEDF" w14:textId="77777777" w:rsidR="00146C7B" w:rsidRPr="005E4D5E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Source:</w:t>
            </w:r>
          </w:p>
        </w:tc>
        <w:tc>
          <w:tcPr>
            <w:tcW w:w="8308" w:type="dxa"/>
            <w:gridSpan w:val="2"/>
          </w:tcPr>
          <w:p w14:paraId="034F9BB7" w14:textId="1A729978" w:rsidR="00146C7B" w:rsidRPr="005E4D5E" w:rsidRDefault="00A46073" w:rsidP="009642B2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ITU-T representative</w:t>
            </w:r>
            <w:r w:rsidR="0028742E" w:rsidRPr="005E4D5E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t xml:space="preserve"> to </w:t>
            </w:r>
            <w:r w:rsidR="001F3646" w:rsidRPr="005E4D5E">
              <w:rPr>
                <w:rFonts w:asciiTheme="majorBidi" w:hAnsiTheme="majorBidi" w:cstheme="majorBidi"/>
                <w:sz w:val="24"/>
                <w:szCs w:val="24"/>
              </w:rPr>
              <w:t>IEC SMB/ISO TMB/ITU-T TSAG Standardization Programme Coordination Group (SPCG)</w:t>
            </w:r>
          </w:p>
        </w:tc>
      </w:tr>
      <w:tr w:rsidR="00146C7B" w:rsidRPr="005E4D5E" w14:paraId="643222FE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F549570" w14:textId="77777777" w:rsidR="00146C7B" w:rsidRPr="005E4D5E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Title:</w:t>
            </w:r>
          </w:p>
        </w:tc>
        <w:tc>
          <w:tcPr>
            <w:tcW w:w="8308" w:type="dxa"/>
            <w:gridSpan w:val="2"/>
          </w:tcPr>
          <w:p w14:paraId="1AF5D67C" w14:textId="08C03A2C" w:rsidR="00146C7B" w:rsidRPr="005E4D5E" w:rsidRDefault="0033468A" w:rsidP="00A12891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R</w:t>
            </w:r>
            <w:r w:rsidR="001F3646" w:rsidRPr="005E4D5E">
              <w:rPr>
                <w:rFonts w:asciiTheme="majorBidi" w:hAnsiTheme="majorBidi" w:cstheme="majorBidi"/>
                <w:sz w:val="24"/>
                <w:szCs w:val="24"/>
              </w:rPr>
              <w:t xml:space="preserve">eport 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t xml:space="preserve">on progress </w:t>
            </w:r>
            <w:r w:rsidR="006F0C0D" w:rsidRPr="005E4D5E">
              <w:rPr>
                <w:rFonts w:asciiTheme="majorBidi" w:hAnsiTheme="majorBidi" w:cstheme="majorBidi"/>
                <w:sz w:val="24"/>
                <w:szCs w:val="24"/>
              </w:rPr>
              <w:t>made by the</w:t>
            </w:r>
            <w:r w:rsidR="001F3646" w:rsidRPr="005E4D5E">
              <w:rPr>
                <w:rFonts w:asciiTheme="majorBidi" w:hAnsiTheme="majorBidi" w:cstheme="majorBidi"/>
                <w:sz w:val="24"/>
                <w:szCs w:val="24"/>
              </w:rPr>
              <w:t xml:space="preserve"> IEC SMB/ISO TMB/ITU-T TSAG Standardization Programme Coordination Group (SPCG)</w:t>
            </w:r>
          </w:p>
        </w:tc>
      </w:tr>
      <w:tr w:rsidR="00146C7B" w:rsidRPr="005E4D5E" w14:paraId="6DF91957" w14:textId="77777777" w:rsidTr="000B2984">
        <w:trPr>
          <w:cantSplit/>
          <w:jc w:val="center"/>
        </w:trPr>
        <w:tc>
          <w:tcPr>
            <w:tcW w:w="1615" w:type="dxa"/>
            <w:gridSpan w:val="3"/>
            <w:tcBorders>
              <w:bottom w:val="single" w:sz="8" w:space="0" w:color="auto"/>
            </w:tcBorders>
          </w:tcPr>
          <w:p w14:paraId="72756334" w14:textId="77777777" w:rsidR="00146C7B" w:rsidRPr="005E4D5E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3" w:name="dpurpose" w:colFirst="1" w:colLast="1"/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Purpose:</w:t>
            </w:r>
          </w:p>
        </w:tc>
        <w:tc>
          <w:tcPr>
            <w:tcW w:w="8308" w:type="dxa"/>
            <w:gridSpan w:val="2"/>
            <w:tcBorders>
              <w:bottom w:val="single" w:sz="8" w:space="0" w:color="auto"/>
            </w:tcBorders>
          </w:tcPr>
          <w:p w14:paraId="1C6BC88A" w14:textId="6CAB6B38" w:rsidR="00146C7B" w:rsidRPr="005E4D5E" w:rsidRDefault="00A01481" w:rsidP="00A01481">
            <w:pPr>
              <w:spacing w:before="120" w:after="100" w:afterAutospacing="1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5E4D5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Information</w:t>
            </w:r>
          </w:p>
        </w:tc>
      </w:tr>
      <w:bookmarkEnd w:id="3"/>
      <w:tr w:rsidR="00146C7B" w:rsidRPr="005E4D5E" w14:paraId="2CF3968C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4E1C30" w14:textId="77777777" w:rsidR="00146C7B" w:rsidRPr="005E4D5E" w:rsidRDefault="00146C7B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9C2166" w14:textId="2042CB06" w:rsidR="00DD2506" w:rsidRPr="005E4D5E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Mr Ajit Jillavenkatesa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>ITU-T representative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7BBA163A" w14:textId="6B540DD6" w:rsidR="00146C7B" w:rsidRPr="005E4D5E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9" w:history="1">
              <w:r w:rsidRPr="005E4D5E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ajillavenkatesa@apple.com</w:t>
              </w:r>
            </w:hyperlink>
          </w:p>
        </w:tc>
      </w:tr>
      <w:tr w:rsidR="00DD2506" w:rsidRPr="005E4D5E" w14:paraId="70AE9A42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2E37ECC" w14:textId="40F5845D" w:rsidR="00DD2506" w:rsidRPr="005E4D5E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C8439D0" w14:textId="3DA23DF9" w:rsidR="00DD2506" w:rsidRPr="005E4D5E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Ms Miho Naganuma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>ITU-T representative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77AADB5E" w14:textId="73FB207E" w:rsidR="00DD2506" w:rsidRPr="005E4D5E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10" w:history="1">
              <w:r w:rsidRPr="005E4D5E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m_naganuma@nec.com</w:t>
              </w:r>
            </w:hyperlink>
          </w:p>
        </w:tc>
      </w:tr>
      <w:tr w:rsidR="00DD2506" w:rsidRPr="005E4D5E" w14:paraId="5D40F28D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67C4838" w14:textId="69DEA409" w:rsidR="00DD2506" w:rsidRPr="005E4D5E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EB7DA3" w14:textId="1564E169" w:rsidR="00DD2506" w:rsidRPr="005E4D5E" w:rsidRDefault="00832528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Mr Per Fröjdh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>ITU-T representative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0D3FA245" w14:textId="6536797F" w:rsidR="00DD2506" w:rsidRPr="005E4D5E" w:rsidRDefault="00832528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11" w:history="1">
              <w:r w:rsidRPr="005E4D5E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per.frojdh@ericsson.com</w:t>
              </w:r>
            </w:hyperlink>
          </w:p>
        </w:tc>
      </w:tr>
      <w:tr w:rsidR="003B7945" w:rsidRPr="005E4D5E" w14:paraId="65AA963E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48D58B" w14:textId="3FECE46E" w:rsidR="003B7945" w:rsidRPr="005E4D5E" w:rsidRDefault="003B7945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2350286" w14:textId="18FD49B4" w:rsidR="003B7945" w:rsidRPr="005E4D5E" w:rsidRDefault="00A15737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Ms </w:t>
            </w:r>
            <w:r w:rsidR="00492D02" w:rsidRPr="005E4D5E">
              <w:rPr>
                <w:rFonts w:asciiTheme="majorBidi" w:hAnsiTheme="majorBidi" w:cstheme="majorBidi"/>
                <w:sz w:val="24"/>
                <w:szCs w:val="24"/>
              </w:rPr>
              <w:t>Gaelle Martin-Cocher</w:t>
            </w:r>
            <w:r w:rsidR="003B7945"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ITU-T representative to </w:t>
            </w:r>
            <w:r w:rsidR="005C4596" w:rsidRPr="005E4D5E">
              <w:rPr>
                <w:rFonts w:asciiTheme="majorBidi" w:hAnsiTheme="majorBidi" w:cstheme="majorBidi"/>
                <w:sz w:val="24"/>
                <w:szCs w:val="24"/>
              </w:rPr>
              <w:t>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36AEA988" w14:textId="6E96A3B8" w:rsidR="003B7945" w:rsidRPr="005E4D5E" w:rsidRDefault="003B7945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2E3133" w:rsidRPr="005E4D5E">
              <w:rPr>
                <w:rFonts w:asciiTheme="majorBidi" w:hAnsiTheme="majorBidi" w:cstheme="majorBidi"/>
                <w:sz w:val="24"/>
                <w:szCs w:val="24"/>
              </w:rPr>
              <w:t>+1 519 8887 465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12" w:history="1">
              <w:r w:rsidR="00520D05" w:rsidRPr="005E4D5E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Gaelle.Martin-Cocher@InterDigital.com</w:t>
              </w:r>
            </w:hyperlink>
          </w:p>
        </w:tc>
      </w:tr>
      <w:tr w:rsidR="00B74452" w:rsidRPr="005E4D5E" w14:paraId="71EF91A3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9692FD" w14:textId="66A0CFCB" w:rsidR="00B74452" w:rsidRPr="005E4D5E" w:rsidRDefault="00B74452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291CE6C" w14:textId="45610F64" w:rsidR="00B74452" w:rsidRPr="005E4D5E" w:rsidRDefault="00A16DE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Mr </w:t>
            </w:r>
            <w:r w:rsidR="00B74452" w:rsidRPr="005E4D5E">
              <w:rPr>
                <w:rFonts w:asciiTheme="majorBidi" w:hAnsiTheme="majorBidi" w:cstheme="majorBidi"/>
                <w:sz w:val="24"/>
                <w:szCs w:val="24"/>
              </w:rPr>
              <w:t>Martin Euchner</w:t>
            </w:r>
            <w:r w:rsidR="00B74452"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>TSB</w:t>
            </w:r>
            <w:r w:rsidR="005B0357" w:rsidRPr="005E4D5E">
              <w:rPr>
                <w:rFonts w:asciiTheme="majorBidi" w:hAnsiTheme="majorBidi" w:cstheme="majorBidi"/>
                <w:sz w:val="24"/>
                <w:szCs w:val="24"/>
              </w:rPr>
              <w:t xml:space="preserve"> secretariat for ITU-T representatives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3EA8EF42" w14:textId="034C1C2C" w:rsidR="00B74452" w:rsidRPr="005E4D5E" w:rsidRDefault="00B74452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tab/>
              <w:t>+41 79 592 4688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13" w:history="1">
              <w:r w:rsidRPr="005E4D5E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Martin.Euchner@itu.int</w:t>
              </w:r>
            </w:hyperlink>
          </w:p>
        </w:tc>
      </w:tr>
    </w:tbl>
    <w:p w14:paraId="10CEB3E7" w14:textId="77777777" w:rsidR="005C54C3" w:rsidRPr="005E4D5E" w:rsidRDefault="005C54C3"/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5"/>
        <w:gridCol w:w="8308"/>
      </w:tblGrid>
      <w:tr w:rsidR="00146C7B" w:rsidRPr="00231CA6" w14:paraId="04775EF3" w14:textId="77777777" w:rsidTr="000B2984">
        <w:trPr>
          <w:cantSplit/>
          <w:jc w:val="center"/>
        </w:trPr>
        <w:tc>
          <w:tcPr>
            <w:tcW w:w="1615" w:type="dxa"/>
          </w:tcPr>
          <w:p w14:paraId="17E34CDB" w14:textId="77777777" w:rsidR="00146C7B" w:rsidRPr="00977BC2" w:rsidRDefault="00146C7B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7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308" w:type="dxa"/>
          </w:tcPr>
          <w:p w14:paraId="060838CA" w14:textId="3C81D38C" w:rsidR="00146C7B" w:rsidRPr="00977BC2" w:rsidRDefault="001F3646" w:rsidP="001F3646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7BC2">
              <w:rPr>
                <w:rFonts w:asciiTheme="majorBidi" w:hAnsiTheme="majorBidi" w:cstheme="majorBidi"/>
                <w:sz w:val="24"/>
                <w:szCs w:val="24"/>
              </w:rPr>
              <w:t>Report of IEC SMB/ISO TMB/ITU-T TSAG Standardization Programme Coordination Group (SPCG)</w:t>
            </w:r>
            <w:r w:rsidR="00552170" w:rsidRPr="00977BC2">
              <w:rPr>
                <w:rFonts w:asciiTheme="majorBidi" w:hAnsiTheme="majorBidi" w:cstheme="majorBidi"/>
                <w:sz w:val="24"/>
                <w:szCs w:val="24"/>
              </w:rPr>
              <w:t>;</w:t>
            </w:r>
          </w:p>
        </w:tc>
      </w:tr>
      <w:tr w:rsidR="00146C7B" w:rsidRPr="00231CA6" w14:paraId="050C9619" w14:textId="77777777" w:rsidTr="000B2984">
        <w:trPr>
          <w:cantSplit/>
          <w:jc w:val="center"/>
        </w:trPr>
        <w:tc>
          <w:tcPr>
            <w:tcW w:w="1615" w:type="dxa"/>
          </w:tcPr>
          <w:p w14:paraId="72824147" w14:textId="77777777" w:rsidR="00146C7B" w:rsidRPr="00977BC2" w:rsidRDefault="00146C7B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7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Abstract:</w:t>
            </w:r>
          </w:p>
        </w:tc>
        <w:tc>
          <w:tcPr>
            <w:tcW w:w="8308" w:type="dxa"/>
          </w:tcPr>
          <w:p w14:paraId="0A0F390E" w14:textId="506D2160" w:rsidR="00EE72CC" w:rsidRPr="00977BC2" w:rsidRDefault="00146C7B" w:rsidP="00EE72CC">
            <w:pPr>
              <w:spacing w:before="6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7BC2">
              <w:rPr>
                <w:rFonts w:asciiTheme="majorBidi" w:hAnsiTheme="majorBidi" w:cstheme="majorBidi"/>
                <w:sz w:val="24"/>
                <w:szCs w:val="24"/>
              </w:rPr>
              <w:t>This TD</w:t>
            </w:r>
            <w:r w:rsidR="00C80F9E" w:rsidRPr="00977B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38BE" w:rsidRPr="00977BC2">
              <w:rPr>
                <w:rFonts w:asciiTheme="majorBidi" w:hAnsiTheme="majorBidi" w:cstheme="majorBidi"/>
                <w:sz w:val="24"/>
                <w:szCs w:val="24"/>
              </w:rPr>
              <w:t>reports on</w:t>
            </w:r>
            <w:r w:rsidR="0069242D" w:rsidRPr="00977BC2">
              <w:rPr>
                <w:rFonts w:asciiTheme="majorBidi" w:hAnsiTheme="majorBidi" w:cstheme="majorBidi"/>
                <w:sz w:val="24"/>
                <w:szCs w:val="24"/>
              </w:rPr>
              <w:t xml:space="preserve"> the </w:t>
            </w:r>
            <w:r w:rsidR="001F3646" w:rsidRPr="00977BC2">
              <w:rPr>
                <w:rFonts w:asciiTheme="majorBidi" w:hAnsiTheme="majorBidi" w:cstheme="majorBidi"/>
                <w:sz w:val="24"/>
                <w:szCs w:val="24"/>
              </w:rPr>
              <w:t>progress</w:t>
            </w:r>
            <w:r w:rsidR="0069242D" w:rsidRPr="00977B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95D13" w:rsidRPr="00977BC2">
              <w:rPr>
                <w:rFonts w:asciiTheme="majorBidi" w:hAnsiTheme="majorBidi" w:cstheme="majorBidi"/>
                <w:sz w:val="24"/>
                <w:szCs w:val="24"/>
              </w:rPr>
              <w:t xml:space="preserve">made by the </w:t>
            </w:r>
            <w:r w:rsidR="001F3646" w:rsidRPr="00977BC2">
              <w:rPr>
                <w:rFonts w:asciiTheme="majorBidi" w:hAnsiTheme="majorBidi" w:cstheme="majorBidi"/>
                <w:sz w:val="24"/>
                <w:szCs w:val="24"/>
              </w:rPr>
              <w:t>IEC SMB/ISO TMB/ITU-T TSAG Standardization Programme Coordination Group (SPCG)</w:t>
            </w:r>
            <w:r w:rsidR="00CD1578" w:rsidRPr="00977BC2">
              <w:rPr>
                <w:rFonts w:asciiTheme="majorBidi" w:hAnsiTheme="majorBidi" w:cstheme="majorBidi"/>
                <w:sz w:val="24"/>
                <w:szCs w:val="24"/>
              </w:rPr>
              <w:t xml:space="preserve"> since the last TSAG meeting</w:t>
            </w:r>
            <w:r w:rsidR="001F3646" w:rsidRPr="00977BC2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EE72CC" w:rsidRPr="00231CA6" w14:paraId="02C365B0" w14:textId="77777777" w:rsidTr="000B2984">
        <w:trPr>
          <w:cantSplit/>
          <w:jc w:val="center"/>
        </w:trPr>
        <w:tc>
          <w:tcPr>
            <w:tcW w:w="1615" w:type="dxa"/>
          </w:tcPr>
          <w:p w14:paraId="7EB092F0" w14:textId="7362D2EB" w:rsidR="00EE72CC" w:rsidRPr="00977BC2" w:rsidRDefault="00EE72CC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7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  <w:r w:rsidR="00114755" w:rsidRPr="00977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Pr="00977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08" w:type="dxa"/>
          </w:tcPr>
          <w:p w14:paraId="5701FFE9" w14:textId="0B90EAB9" w:rsidR="003406F1" w:rsidRPr="00DA1E2E" w:rsidRDefault="00EE72CC" w:rsidP="00DA1E2E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1E2E">
              <w:rPr>
                <w:rFonts w:asciiTheme="majorBidi" w:hAnsiTheme="majorBidi" w:cstheme="majorBidi"/>
                <w:sz w:val="24"/>
                <w:szCs w:val="24"/>
              </w:rPr>
              <w:t>TSAG is invited to take note of th</w:t>
            </w:r>
            <w:r w:rsidR="00312EAE" w:rsidRPr="00DA1E2E">
              <w:rPr>
                <w:rFonts w:asciiTheme="majorBidi" w:hAnsiTheme="majorBidi" w:cstheme="majorBidi"/>
                <w:sz w:val="24"/>
                <w:szCs w:val="24"/>
              </w:rPr>
              <w:t xml:space="preserve">is </w:t>
            </w:r>
            <w:r w:rsidR="001F3646" w:rsidRPr="00DA1E2E">
              <w:rPr>
                <w:rFonts w:asciiTheme="majorBidi" w:hAnsiTheme="majorBidi" w:cstheme="majorBidi"/>
                <w:sz w:val="24"/>
                <w:szCs w:val="24"/>
              </w:rPr>
              <w:t>report.</w:t>
            </w:r>
          </w:p>
        </w:tc>
      </w:tr>
    </w:tbl>
    <w:p w14:paraId="061091DF" w14:textId="7723BFA0" w:rsidR="002B1756" w:rsidRPr="00977BC2" w:rsidRDefault="00203279" w:rsidP="00923F37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977BC2">
        <w:rPr>
          <w:rFonts w:asciiTheme="majorBidi" w:hAnsiTheme="majorBidi" w:cstheme="majorBidi"/>
          <w:b/>
          <w:sz w:val="24"/>
          <w:szCs w:val="24"/>
        </w:rPr>
        <w:t>1</w:t>
      </w:r>
      <w:r w:rsidRPr="00977BC2">
        <w:rPr>
          <w:rFonts w:asciiTheme="majorBidi" w:hAnsiTheme="majorBidi" w:cstheme="majorBidi"/>
          <w:b/>
          <w:sz w:val="24"/>
          <w:szCs w:val="24"/>
        </w:rPr>
        <w:tab/>
      </w:r>
      <w:r w:rsidR="002B1756" w:rsidRPr="00977BC2">
        <w:rPr>
          <w:rFonts w:asciiTheme="majorBidi" w:hAnsiTheme="majorBidi" w:cstheme="majorBidi"/>
          <w:b/>
          <w:sz w:val="24"/>
          <w:szCs w:val="24"/>
        </w:rPr>
        <w:t>Background</w:t>
      </w:r>
    </w:p>
    <w:p w14:paraId="18FDB41D" w14:textId="2037F022" w:rsidR="00C26260" w:rsidRPr="00977BC2" w:rsidRDefault="00C26260" w:rsidP="008D242A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977BC2">
        <w:rPr>
          <w:rFonts w:asciiTheme="majorBidi" w:hAnsiTheme="majorBidi" w:cstheme="majorBidi"/>
          <w:sz w:val="24"/>
          <w:szCs w:val="24"/>
        </w:rPr>
        <w:t xml:space="preserve">The IEC SMB/ISO TMB/ITU-T TSAG Standardization Programme Coordination Group (SPCG) had </w:t>
      </w:r>
      <w:r w:rsidR="00977BC2" w:rsidRPr="00977BC2">
        <w:rPr>
          <w:rFonts w:asciiTheme="majorBidi" w:hAnsiTheme="majorBidi" w:cstheme="majorBidi"/>
          <w:sz w:val="24"/>
          <w:szCs w:val="24"/>
        </w:rPr>
        <w:t>one</w:t>
      </w:r>
      <w:r w:rsidR="000A1756" w:rsidRPr="00977BC2">
        <w:rPr>
          <w:rFonts w:asciiTheme="majorBidi" w:hAnsiTheme="majorBidi" w:cstheme="majorBidi"/>
          <w:sz w:val="24"/>
          <w:szCs w:val="24"/>
        </w:rPr>
        <w:t xml:space="preserve"> </w:t>
      </w:r>
      <w:r w:rsidRPr="00977BC2">
        <w:rPr>
          <w:rFonts w:asciiTheme="majorBidi" w:hAnsiTheme="majorBidi" w:cstheme="majorBidi"/>
          <w:sz w:val="24"/>
          <w:szCs w:val="24"/>
        </w:rPr>
        <w:t xml:space="preserve">virtual meeting since </w:t>
      </w:r>
      <w:r w:rsidR="008B3775" w:rsidRPr="00977BC2">
        <w:rPr>
          <w:rFonts w:asciiTheme="majorBidi" w:hAnsiTheme="majorBidi" w:cstheme="majorBidi"/>
          <w:sz w:val="24"/>
          <w:szCs w:val="24"/>
        </w:rPr>
        <w:t xml:space="preserve">the </w:t>
      </w:r>
      <w:r w:rsidR="00977BC2" w:rsidRPr="00977BC2">
        <w:rPr>
          <w:rFonts w:asciiTheme="majorBidi" w:hAnsiTheme="majorBidi" w:cstheme="majorBidi"/>
          <w:sz w:val="24"/>
          <w:szCs w:val="24"/>
        </w:rPr>
        <w:t>October</w:t>
      </w:r>
      <w:r w:rsidR="008B3775" w:rsidRPr="00977BC2">
        <w:rPr>
          <w:rFonts w:asciiTheme="majorBidi" w:hAnsiTheme="majorBidi" w:cstheme="majorBidi"/>
          <w:sz w:val="24"/>
          <w:szCs w:val="24"/>
        </w:rPr>
        <w:t xml:space="preserve"> 2021 TSAG meeting</w:t>
      </w:r>
      <w:r w:rsidRPr="00977BC2">
        <w:rPr>
          <w:rFonts w:asciiTheme="majorBidi" w:hAnsiTheme="majorBidi" w:cstheme="majorBidi"/>
          <w:sz w:val="24"/>
          <w:szCs w:val="24"/>
        </w:rPr>
        <w:t>. The SPCG meeting report</w:t>
      </w:r>
      <w:r w:rsidR="00977BC2" w:rsidRPr="00977BC2">
        <w:rPr>
          <w:rFonts w:asciiTheme="majorBidi" w:hAnsiTheme="majorBidi" w:cstheme="majorBidi"/>
          <w:sz w:val="24"/>
          <w:szCs w:val="24"/>
        </w:rPr>
        <w:t xml:space="preserve"> is</w:t>
      </w:r>
      <w:r w:rsidRPr="00977BC2">
        <w:rPr>
          <w:rFonts w:asciiTheme="majorBidi" w:hAnsiTheme="majorBidi" w:cstheme="majorBidi"/>
          <w:sz w:val="24"/>
          <w:szCs w:val="24"/>
        </w:rPr>
        <w:t xml:space="preserve"> attached</w:t>
      </w:r>
      <w:r w:rsidR="00F701B5" w:rsidRPr="00977BC2">
        <w:rPr>
          <w:rFonts w:asciiTheme="majorBidi" w:hAnsiTheme="majorBidi" w:cstheme="majorBidi"/>
          <w:sz w:val="24"/>
          <w:szCs w:val="24"/>
        </w:rPr>
        <w:t xml:space="preserve"> (see </w:t>
      </w:r>
      <w:r w:rsidR="00F701B5" w:rsidRPr="00977BC2">
        <w:rPr>
          <w:rFonts w:ascii="Times New Roman" w:hAnsi="Times New Roman" w:cs="Times New Roman"/>
          <w:sz w:val="24"/>
          <w:szCs w:val="24"/>
        </w:rPr>
        <w:t>SPCG-</w:t>
      </w:r>
      <w:r w:rsidR="00382125">
        <w:rPr>
          <w:rFonts w:ascii="Times New Roman" w:hAnsi="Times New Roman" w:cs="Times New Roman"/>
          <w:sz w:val="24"/>
          <w:szCs w:val="24"/>
        </w:rPr>
        <w:t>100</w:t>
      </w:r>
      <w:r w:rsidR="00F701B5" w:rsidRPr="00977BC2">
        <w:rPr>
          <w:rFonts w:ascii="Times New Roman" w:hAnsi="Times New Roman" w:cs="Times New Roman"/>
          <w:sz w:val="24"/>
          <w:szCs w:val="24"/>
        </w:rPr>
        <w:t>)</w:t>
      </w:r>
      <w:r w:rsidRPr="00977BC2">
        <w:rPr>
          <w:rFonts w:asciiTheme="majorBidi" w:hAnsiTheme="majorBidi" w:cstheme="majorBidi"/>
          <w:sz w:val="24"/>
          <w:szCs w:val="24"/>
        </w:rPr>
        <w:t>.</w:t>
      </w:r>
    </w:p>
    <w:p w14:paraId="25061940" w14:textId="5D2ABCA7" w:rsidR="00651F90" w:rsidRPr="00964C32" w:rsidRDefault="00651F90" w:rsidP="008D242A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964C32">
        <w:rPr>
          <w:rFonts w:asciiTheme="majorBidi" w:hAnsiTheme="majorBidi" w:cstheme="majorBidi"/>
          <w:sz w:val="24"/>
          <w:szCs w:val="24"/>
        </w:rPr>
        <w:t xml:space="preserve">The reporting made to the three technical </w:t>
      </w:r>
      <w:r w:rsidR="0062076E" w:rsidRPr="00964C32">
        <w:rPr>
          <w:rFonts w:asciiTheme="majorBidi" w:hAnsiTheme="majorBidi" w:cstheme="majorBidi"/>
          <w:sz w:val="24"/>
          <w:szCs w:val="24"/>
        </w:rPr>
        <w:t>B</w:t>
      </w:r>
      <w:r w:rsidRPr="00964C32">
        <w:rPr>
          <w:rFonts w:asciiTheme="majorBidi" w:hAnsiTheme="majorBidi" w:cstheme="majorBidi"/>
          <w:sz w:val="24"/>
          <w:szCs w:val="24"/>
        </w:rPr>
        <w:t>oards (TMB/SMB/TSAG) is consistent in terms of information and recommendations made by the SPCG, including the information presented under this agenda item. The leadership team works together to ensure this consistency.</w:t>
      </w:r>
    </w:p>
    <w:p w14:paraId="06066928" w14:textId="04AE9605" w:rsidR="002B1756" w:rsidRPr="00964C32" w:rsidRDefault="00203279" w:rsidP="008D242A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964C32">
        <w:rPr>
          <w:rFonts w:asciiTheme="majorBidi" w:hAnsiTheme="majorBidi" w:cstheme="majorBidi"/>
          <w:b/>
          <w:sz w:val="24"/>
          <w:szCs w:val="24"/>
        </w:rPr>
        <w:t>2</w:t>
      </w:r>
      <w:r w:rsidRPr="00964C32">
        <w:rPr>
          <w:rFonts w:asciiTheme="majorBidi" w:hAnsiTheme="majorBidi" w:cstheme="majorBidi"/>
          <w:b/>
          <w:sz w:val="24"/>
          <w:szCs w:val="24"/>
        </w:rPr>
        <w:tab/>
      </w:r>
      <w:r w:rsidR="00420FDE" w:rsidRPr="00964C32">
        <w:rPr>
          <w:rFonts w:asciiTheme="majorBidi" w:hAnsiTheme="majorBidi" w:cstheme="majorBidi"/>
          <w:b/>
          <w:sz w:val="24"/>
          <w:szCs w:val="24"/>
        </w:rPr>
        <w:t>Update</w:t>
      </w:r>
    </w:p>
    <w:p w14:paraId="13A78BE3" w14:textId="77777777" w:rsidR="00420FDE" w:rsidRPr="00964C32" w:rsidRDefault="00420FDE" w:rsidP="00420FDE">
      <w:pPr>
        <w:keepNext/>
        <w:keepLines/>
        <w:spacing w:after="12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64C32">
        <w:rPr>
          <w:rFonts w:ascii="Times New Roman" w:hAnsi="Times New Roman" w:cs="Times New Roman"/>
          <w:b/>
          <w:bCs/>
          <w:i/>
          <w:sz w:val="24"/>
          <w:szCs w:val="24"/>
        </w:rPr>
        <w:t>2.1</w:t>
      </w:r>
      <w:r w:rsidRPr="00964C32">
        <w:rPr>
          <w:rFonts w:ascii="Times New Roman" w:hAnsi="Times New Roman" w:cs="Times New Roman"/>
          <w:b/>
          <w:bCs/>
          <w:i/>
          <w:sz w:val="24"/>
          <w:szCs w:val="24"/>
        </w:rPr>
        <w:tab/>
        <w:t>Update of SPCG response to recent proposal for new fields of activities</w:t>
      </w:r>
    </w:p>
    <w:p w14:paraId="41B765E5" w14:textId="6A84FD6B" w:rsidR="00420FDE" w:rsidRPr="00D36799" w:rsidRDefault="00C24B4F" w:rsidP="00266247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D36799">
        <w:rPr>
          <w:rFonts w:asciiTheme="majorBidi" w:hAnsiTheme="majorBidi" w:cstheme="majorBidi"/>
          <w:sz w:val="24"/>
          <w:szCs w:val="24"/>
        </w:rPr>
        <w:t xml:space="preserve">Since the </w:t>
      </w:r>
      <w:r w:rsidR="00A32685" w:rsidRPr="00D36799">
        <w:rPr>
          <w:rFonts w:asciiTheme="majorBidi" w:hAnsiTheme="majorBidi" w:cstheme="majorBidi"/>
          <w:sz w:val="24"/>
          <w:szCs w:val="24"/>
        </w:rPr>
        <w:t>October</w:t>
      </w:r>
      <w:r w:rsidR="00774F40" w:rsidRPr="00D36799">
        <w:rPr>
          <w:rFonts w:asciiTheme="majorBidi" w:hAnsiTheme="majorBidi" w:cstheme="majorBidi"/>
          <w:sz w:val="24"/>
          <w:szCs w:val="24"/>
        </w:rPr>
        <w:t xml:space="preserve"> 2021</w:t>
      </w:r>
      <w:r w:rsidRPr="00D36799">
        <w:rPr>
          <w:rFonts w:asciiTheme="majorBidi" w:hAnsiTheme="majorBidi" w:cstheme="majorBidi"/>
          <w:sz w:val="24"/>
          <w:szCs w:val="24"/>
        </w:rPr>
        <w:t xml:space="preserve"> TSAG meeting, the SPCG reviewed </w:t>
      </w:r>
      <w:r w:rsidR="005D5FF3" w:rsidRPr="00D36799">
        <w:rPr>
          <w:rFonts w:asciiTheme="majorBidi" w:hAnsiTheme="majorBidi" w:cstheme="majorBidi"/>
          <w:sz w:val="24"/>
          <w:szCs w:val="24"/>
        </w:rPr>
        <w:t>three</w:t>
      </w:r>
      <w:r w:rsidRPr="00D36799">
        <w:rPr>
          <w:rFonts w:asciiTheme="majorBidi" w:hAnsiTheme="majorBidi" w:cstheme="majorBidi"/>
          <w:sz w:val="24"/>
          <w:szCs w:val="24"/>
        </w:rPr>
        <w:t xml:space="preserve"> proposals for new fields of activities</w:t>
      </w:r>
      <w:r w:rsidR="006E3291" w:rsidRPr="00D36799">
        <w:rPr>
          <w:rFonts w:asciiTheme="majorBidi" w:hAnsiTheme="majorBidi" w:cstheme="majorBidi"/>
          <w:sz w:val="24"/>
          <w:szCs w:val="24"/>
        </w:rPr>
        <w:t xml:space="preserve">, where </w:t>
      </w:r>
      <w:r w:rsidR="00420FDE" w:rsidRPr="00D36799">
        <w:rPr>
          <w:rFonts w:asciiTheme="majorBidi" w:hAnsiTheme="majorBidi" w:cstheme="majorBidi"/>
          <w:sz w:val="24"/>
          <w:szCs w:val="24"/>
        </w:rPr>
        <w:t xml:space="preserve">the SPCG issued one recommendation </w:t>
      </w:r>
      <w:r w:rsidR="005D5FF3" w:rsidRPr="00D36799">
        <w:rPr>
          <w:rFonts w:asciiTheme="majorBidi" w:hAnsiTheme="majorBidi" w:cstheme="majorBidi"/>
          <w:sz w:val="24"/>
          <w:szCs w:val="24"/>
        </w:rPr>
        <w:t xml:space="preserve">(ref </w:t>
      </w:r>
      <w:r w:rsidR="005D5FF3" w:rsidRPr="00D36799">
        <w:rPr>
          <w:rFonts w:ascii="Times New Roman" w:hAnsi="Times New Roman" w:cs="Times New Roman"/>
          <w:sz w:val="24"/>
          <w:szCs w:val="24"/>
        </w:rPr>
        <w:t xml:space="preserve">SPCG-93) </w:t>
      </w:r>
      <w:r w:rsidR="005D5FF3" w:rsidRPr="00D36799">
        <w:rPr>
          <w:rFonts w:asciiTheme="majorBidi" w:hAnsiTheme="majorBidi" w:cstheme="majorBidi"/>
          <w:sz w:val="24"/>
          <w:szCs w:val="24"/>
        </w:rPr>
        <w:t xml:space="preserve">to ITU-T/TSAG </w:t>
      </w:r>
      <w:r w:rsidR="00D45670">
        <w:rPr>
          <w:rFonts w:asciiTheme="majorBidi" w:hAnsiTheme="majorBidi" w:cstheme="majorBidi"/>
          <w:sz w:val="24"/>
          <w:szCs w:val="24"/>
        </w:rPr>
        <w:t xml:space="preserve">for its consultations </w:t>
      </w:r>
      <w:r w:rsidR="00420FDE" w:rsidRPr="00D36799">
        <w:rPr>
          <w:rFonts w:asciiTheme="majorBidi" w:hAnsiTheme="majorBidi" w:cstheme="majorBidi"/>
          <w:sz w:val="24"/>
          <w:szCs w:val="24"/>
        </w:rPr>
        <w:t xml:space="preserve">on </w:t>
      </w:r>
      <w:r w:rsidR="00D45670">
        <w:rPr>
          <w:rFonts w:asciiTheme="majorBidi" w:hAnsiTheme="majorBidi" w:cstheme="majorBidi"/>
          <w:sz w:val="24"/>
          <w:szCs w:val="24"/>
        </w:rPr>
        <w:t xml:space="preserve">the </w:t>
      </w:r>
      <w:r w:rsidR="00D36799" w:rsidRPr="00D36799">
        <w:rPr>
          <w:rFonts w:ascii="Times New Roman" w:hAnsi="Times New Roman" w:cs="Times New Roman"/>
          <w:sz w:val="24"/>
          <w:szCs w:val="24"/>
        </w:rPr>
        <w:t>revised Terms of Reference for a Joint Coordination Activity on Digital COVID 19 Certificates (JCA-DCC)</w:t>
      </w:r>
      <w:r w:rsidR="00420FDE" w:rsidRPr="00D36799">
        <w:rPr>
          <w:rFonts w:asciiTheme="majorBidi" w:hAnsiTheme="majorBidi" w:cstheme="majorBidi"/>
          <w:sz w:val="24"/>
          <w:szCs w:val="24"/>
        </w:rPr>
        <w:t>.</w:t>
      </w:r>
    </w:p>
    <w:p w14:paraId="29994102" w14:textId="48028B0D" w:rsidR="00053E9C" w:rsidRPr="002D121D" w:rsidRDefault="00EF7F65" w:rsidP="00BC06F6">
      <w:pPr>
        <w:keepNext/>
        <w:keepLines/>
        <w:spacing w:before="240"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D121D">
        <w:rPr>
          <w:rFonts w:ascii="Times New Roman" w:hAnsi="Times New Roman" w:cs="Times New Roman"/>
          <w:b/>
          <w:bCs/>
          <w:i/>
          <w:sz w:val="24"/>
          <w:szCs w:val="24"/>
        </w:rPr>
        <w:t>2.</w:t>
      </w:r>
      <w:r w:rsidR="00607F9B" w:rsidRPr="002D121D">
        <w:rPr>
          <w:rFonts w:ascii="Times New Roman" w:hAnsi="Times New Roman" w:cs="Times New Roman"/>
          <w:b/>
          <w:bCs/>
          <w:i/>
          <w:sz w:val="24"/>
          <w:szCs w:val="24"/>
        </w:rPr>
        <w:t>2</w:t>
      </w:r>
      <w:r w:rsidRPr="002D121D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053E9C" w:rsidRPr="002D121D">
        <w:rPr>
          <w:rFonts w:ascii="Times New Roman" w:hAnsi="Times New Roman" w:cs="Times New Roman"/>
          <w:b/>
          <w:bCs/>
          <w:i/>
          <w:sz w:val="24"/>
          <w:szCs w:val="24"/>
        </w:rPr>
        <w:t>SPCG subgroup – SPCG membership</w:t>
      </w:r>
    </w:p>
    <w:p w14:paraId="00AF250E" w14:textId="078DDB1A" w:rsidR="002D121D" w:rsidRPr="0004107C" w:rsidRDefault="002D121D" w:rsidP="002D121D">
      <w:pPr>
        <w:tabs>
          <w:tab w:val="left" w:pos="1843"/>
        </w:tabs>
        <w:spacing w:before="120" w:after="60"/>
        <w:rPr>
          <w:rFonts w:asciiTheme="majorBidi" w:hAnsiTheme="majorBidi" w:cstheme="majorBidi"/>
          <w:sz w:val="24"/>
          <w:szCs w:val="24"/>
        </w:rPr>
      </w:pPr>
      <w:r w:rsidRPr="002D121D">
        <w:rPr>
          <w:rFonts w:asciiTheme="majorBidi" w:hAnsiTheme="majorBidi" w:cstheme="majorBidi"/>
          <w:sz w:val="24"/>
          <w:szCs w:val="24"/>
        </w:rPr>
        <w:t>The</w:t>
      </w:r>
      <w:r w:rsidR="00053E9C" w:rsidRPr="002D121D">
        <w:rPr>
          <w:rFonts w:asciiTheme="majorBidi" w:hAnsiTheme="majorBidi" w:cstheme="majorBidi"/>
          <w:sz w:val="24"/>
          <w:szCs w:val="24"/>
        </w:rPr>
        <w:t xml:space="preserve"> subgroup of the SPCG provide</w:t>
      </w:r>
      <w:r w:rsidRPr="002D121D">
        <w:rPr>
          <w:rFonts w:asciiTheme="majorBidi" w:hAnsiTheme="majorBidi" w:cstheme="majorBidi"/>
          <w:sz w:val="24"/>
          <w:szCs w:val="24"/>
        </w:rPr>
        <w:t>d</w:t>
      </w:r>
      <w:r w:rsidR="00053E9C" w:rsidRPr="002D121D">
        <w:rPr>
          <w:rFonts w:asciiTheme="majorBidi" w:hAnsiTheme="majorBidi" w:cstheme="majorBidi"/>
          <w:sz w:val="24"/>
          <w:szCs w:val="24"/>
        </w:rPr>
        <w:t xml:space="preserve"> </w:t>
      </w:r>
      <w:r w:rsidRPr="0004107C">
        <w:rPr>
          <w:rFonts w:asciiTheme="majorBidi" w:hAnsiTheme="majorBidi" w:cstheme="majorBidi"/>
          <w:sz w:val="24"/>
          <w:szCs w:val="24"/>
        </w:rPr>
        <w:t>clarification</w:t>
      </w:r>
      <w:r w:rsidR="00380087" w:rsidRPr="0004107C">
        <w:rPr>
          <w:rFonts w:asciiTheme="majorBidi" w:hAnsiTheme="majorBidi" w:cstheme="majorBidi"/>
          <w:sz w:val="24"/>
          <w:szCs w:val="24"/>
        </w:rPr>
        <w:t>s</w:t>
      </w:r>
      <w:r w:rsidRPr="0004107C">
        <w:rPr>
          <w:rFonts w:asciiTheme="majorBidi" w:hAnsiTheme="majorBidi" w:cstheme="majorBidi"/>
          <w:sz w:val="24"/>
          <w:szCs w:val="24"/>
        </w:rPr>
        <w:t xml:space="preserve"> and amendments to the rules of procedure for Chair, Secretaries and membership, which the SPCG has approved; however, the SPCG terms of reference remain in force unchanged.</w:t>
      </w:r>
      <w:r w:rsidR="00380087" w:rsidRPr="0004107C">
        <w:rPr>
          <w:rFonts w:asciiTheme="majorBidi" w:hAnsiTheme="majorBidi" w:cstheme="majorBidi"/>
          <w:sz w:val="24"/>
          <w:szCs w:val="24"/>
        </w:rPr>
        <w:t xml:space="preserve"> The meeting disbanded this subgroup</w:t>
      </w:r>
      <w:r w:rsidR="008B5EF1">
        <w:rPr>
          <w:rFonts w:asciiTheme="majorBidi" w:hAnsiTheme="majorBidi" w:cstheme="majorBidi"/>
          <w:sz w:val="24"/>
          <w:szCs w:val="24"/>
        </w:rPr>
        <w:t xml:space="preserve"> which has completed its tasks</w:t>
      </w:r>
      <w:r w:rsidR="00380087" w:rsidRPr="0004107C">
        <w:rPr>
          <w:rFonts w:asciiTheme="majorBidi" w:hAnsiTheme="majorBidi" w:cstheme="majorBidi"/>
          <w:sz w:val="24"/>
          <w:szCs w:val="24"/>
        </w:rPr>
        <w:t>.</w:t>
      </w:r>
    </w:p>
    <w:p w14:paraId="2D23E23C" w14:textId="37602B54" w:rsidR="00BC06F6" w:rsidRPr="001C4622" w:rsidRDefault="00BC06F6" w:rsidP="00266247">
      <w:pPr>
        <w:keepNext/>
        <w:keepLines/>
        <w:spacing w:before="240" w:after="12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C4622">
        <w:rPr>
          <w:rFonts w:ascii="Times New Roman" w:hAnsi="Times New Roman" w:cs="Times New Roman"/>
          <w:b/>
          <w:bCs/>
          <w:i/>
          <w:sz w:val="24"/>
          <w:szCs w:val="24"/>
        </w:rPr>
        <w:t>2.</w:t>
      </w:r>
      <w:r w:rsidR="00C326D8">
        <w:rPr>
          <w:rFonts w:ascii="Times New Roman" w:hAnsi="Times New Roman" w:cs="Times New Roman"/>
          <w:b/>
          <w:bCs/>
          <w:i/>
          <w:sz w:val="24"/>
          <w:szCs w:val="24"/>
        </w:rPr>
        <w:t>3</w:t>
      </w:r>
      <w:r w:rsidRPr="001C4622">
        <w:rPr>
          <w:rFonts w:ascii="Times New Roman" w:hAnsi="Times New Roman" w:cs="Times New Roman"/>
          <w:b/>
          <w:bCs/>
          <w:i/>
          <w:sz w:val="24"/>
          <w:szCs w:val="24"/>
        </w:rPr>
        <w:tab/>
        <w:t>SPCG subgroup – Communications</w:t>
      </w:r>
    </w:p>
    <w:p w14:paraId="6784F9F1" w14:textId="2ECE9429" w:rsidR="00F473D2" w:rsidRPr="00930BFD" w:rsidRDefault="00BC06F6" w:rsidP="00BC06F6">
      <w:pPr>
        <w:tabs>
          <w:tab w:val="left" w:pos="1843"/>
        </w:tabs>
        <w:spacing w:before="60" w:after="6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30BFD">
        <w:rPr>
          <w:rFonts w:ascii="Times New Roman" w:hAnsi="Times New Roman" w:cs="Times New Roman"/>
          <w:sz w:val="24"/>
          <w:szCs w:val="24"/>
        </w:rPr>
        <w:t xml:space="preserve">This subgroup managed to amend the </w:t>
      </w:r>
      <w:hyperlink r:id="rId14" w:history="1">
        <w:r w:rsidRPr="00930BFD">
          <w:rPr>
            <w:rStyle w:val="Hyperlink"/>
            <w:rFonts w:ascii="Times New Roman" w:eastAsiaTheme="minorHAnsi" w:hAnsi="Times New Roman" w:cs="Times New Roman"/>
            <w:sz w:val="24"/>
            <w:szCs w:val="24"/>
            <w:lang w:eastAsia="en-US"/>
          </w:rPr>
          <w:t>WSC website</w:t>
        </w:r>
      </w:hyperlink>
      <w:r w:rsidRPr="00930B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with information and material about the SPCG. The subgroup</w:t>
      </w:r>
      <w:r w:rsidR="00F473D2" w:rsidRPr="00930B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30BFD" w:rsidRPr="00930BFD">
        <w:rPr>
          <w:rFonts w:ascii="Times New Roman" w:eastAsiaTheme="minorHAnsi" w:hAnsi="Times New Roman" w:cs="Times New Roman"/>
          <w:sz w:val="24"/>
          <w:szCs w:val="24"/>
          <w:lang w:eastAsia="en-US"/>
        </w:rPr>
        <w:t>developed</w:t>
      </w:r>
      <w:r w:rsidR="00315DF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the next steps</w:t>
      </w:r>
      <w:r w:rsidR="00930BFD" w:rsidRPr="00930B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for </w:t>
      </w:r>
      <w:r w:rsidR="00315DF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the </w:t>
      </w:r>
      <w:r w:rsidR="00930BFD" w:rsidRPr="00930B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execution </w:t>
      </w:r>
      <w:r w:rsidR="0007790A">
        <w:rPr>
          <w:rFonts w:ascii="Times New Roman" w:eastAsiaTheme="minorHAnsi" w:hAnsi="Times New Roman" w:cs="Times New Roman"/>
          <w:sz w:val="24"/>
          <w:szCs w:val="24"/>
          <w:lang w:eastAsia="en-US"/>
        </w:rPr>
        <w:t>in</w:t>
      </w:r>
      <w:r w:rsidR="00930BFD" w:rsidRPr="00930B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the SPCG Communication plan.</w:t>
      </w:r>
    </w:p>
    <w:p w14:paraId="39AB6BCE" w14:textId="511233B6" w:rsidR="00203279" w:rsidRPr="001A55B2" w:rsidRDefault="00203279" w:rsidP="008474AF">
      <w:pPr>
        <w:spacing w:before="240"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1A55B2">
        <w:rPr>
          <w:rFonts w:asciiTheme="majorBidi" w:hAnsiTheme="majorBidi" w:cstheme="majorBidi"/>
          <w:b/>
          <w:sz w:val="24"/>
          <w:szCs w:val="24"/>
        </w:rPr>
        <w:t>3</w:t>
      </w:r>
      <w:r w:rsidRPr="001A55B2">
        <w:rPr>
          <w:rFonts w:asciiTheme="majorBidi" w:hAnsiTheme="majorBidi" w:cstheme="majorBidi"/>
          <w:b/>
          <w:sz w:val="24"/>
          <w:szCs w:val="24"/>
        </w:rPr>
        <w:tab/>
        <w:t xml:space="preserve">Next </w:t>
      </w:r>
      <w:r w:rsidR="00420FDE" w:rsidRPr="001A55B2">
        <w:rPr>
          <w:rFonts w:asciiTheme="majorBidi" w:hAnsiTheme="majorBidi" w:cstheme="majorBidi"/>
          <w:b/>
          <w:sz w:val="24"/>
          <w:szCs w:val="24"/>
        </w:rPr>
        <w:t>meeting</w:t>
      </w:r>
    </w:p>
    <w:p w14:paraId="79713D29" w14:textId="46379631" w:rsidR="00203279" w:rsidRPr="001A55B2" w:rsidRDefault="00420FDE" w:rsidP="00517E93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1A55B2">
        <w:rPr>
          <w:rFonts w:asciiTheme="majorBidi" w:hAnsiTheme="majorBidi" w:cstheme="majorBidi"/>
          <w:sz w:val="24"/>
          <w:szCs w:val="24"/>
        </w:rPr>
        <w:t>The next virtual, 1</w:t>
      </w:r>
      <w:r w:rsidR="001A55B2">
        <w:rPr>
          <w:rFonts w:asciiTheme="majorBidi" w:hAnsiTheme="majorBidi" w:cstheme="majorBidi"/>
          <w:sz w:val="24"/>
          <w:szCs w:val="24"/>
        </w:rPr>
        <w:t>4</w:t>
      </w:r>
      <w:r w:rsidRPr="001A55B2">
        <w:rPr>
          <w:rFonts w:asciiTheme="majorBidi" w:hAnsiTheme="majorBidi" w:cstheme="majorBidi"/>
          <w:sz w:val="24"/>
          <w:szCs w:val="24"/>
        </w:rPr>
        <w:t xml:space="preserve">th SPCG meeting is scheduled for </w:t>
      </w:r>
      <w:r w:rsidR="001A55B2">
        <w:rPr>
          <w:rFonts w:asciiTheme="majorBidi" w:hAnsiTheme="majorBidi" w:cstheme="majorBidi"/>
          <w:sz w:val="24"/>
          <w:szCs w:val="24"/>
        </w:rPr>
        <w:t>7 April 2022</w:t>
      </w:r>
      <w:r w:rsidR="00203279" w:rsidRPr="001A55B2">
        <w:rPr>
          <w:rFonts w:asciiTheme="majorBidi" w:hAnsiTheme="majorBidi" w:cstheme="majorBidi"/>
          <w:sz w:val="24"/>
          <w:szCs w:val="24"/>
        </w:rPr>
        <w:t>.</w:t>
      </w:r>
    </w:p>
    <w:p w14:paraId="7A52AA83" w14:textId="1AD4B7F6" w:rsidR="001F3646" w:rsidRPr="00F70E3D" w:rsidRDefault="001F3646" w:rsidP="00C16D54">
      <w:pPr>
        <w:keepNext/>
        <w:keepLines/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0E3D">
        <w:rPr>
          <w:rFonts w:ascii="Times New Roman" w:hAnsi="Times New Roman" w:cs="Times New Roman"/>
          <w:b/>
          <w:sz w:val="24"/>
          <w:szCs w:val="24"/>
        </w:rPr>
        <w:t>Attachment</w:t>
      </w:r>
      <w:r w:rsidR="00F316CF" w:rsidRPr="00F70E3D">
        <w:rPr>
          <w:rFonts w:ascii="Times New Roman" w:hAnsi="Times New Roman" w:cs="Times New Roman"/>
          <w:b/>
          <w:sz w:val="24"/>
          <w:szCs w:val="24"/>
        </w:rPr>
        <w:t xml:space="preserve">s: </w:t>
      </w:r>
      <w:r w:rsidR="00F70E3D" w:rsidRPr="00F70E3D">
        <w:rPr>
          <w:rFonts w:ascii="Times New Roman" w:hAnsi="Times New Roman" w:cs="Times New Roman"/>
          <w:b/>
          <w:sz w:val="24"/>
          <w:szCs w:val="24"/>
        </w:rPr>
        <w:t>3</w:t>
      </w:r>
    </w:p>
    <w:p w14:paraId="735B4327" w14:textId="3210B96E" w:rsidR="00E81533" w:rsidRPr="00F244B7" w:rsidRDefault="00F244B7" w:rsidP="00F176EA">
      <w:pPr>
        <w:pStyle w:val="ListParagraph"/>
        <w:keepNext/>
        <w:keepLines/>
        <w:numPr>
          <w:ilvl w:val="0"/>
          <w:numId w:val="24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F244B7">
        <w:rPr>
          <w:rFonts w:ascii="Times New Roman" w:hAnsi="Times New Roman" w:cs="Times New Roman"/>
          <w:sz w:val="24"/>
          <w:szCs w:val="24"/>
        </w:rPr>
        <w:t>SPCG-93: SPCG Recommendation - Ref.: TSAG-TD1236 - Proposed revised Terms of Reference for a Joint Coordination Activity on Digital COVID 19 Certificates (JCA-DCC)</w:t>
      </w:r>
    </w:p>
    <w:p w14:paraId="3E540E13" w14:textId="411BAB40" w:rsidR="0046491F" w:rsidRPr="001A55B2" w:rsidRDefault="0046491F" w:rsidP="00F316CF">
      <w:pPr>
        <w:pStyle w:val="ListParagraph"/>
        <w:keepNext/>
        <w:keepLines/>
        <w:numPr>
          <w:ilvl w:val="0"/>
          <w:numId w:val="24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1A55B2">
        <w:rPr>
          <w:rFonts w:ascii="Times New Roman" w:hAnsi="Times New Roman" w:cs="Times New Roman"/>
          <w:sz w:val="24"/>
          <w:szCs w:val="24"/>
        </w:rPr>
        <w:t>SPCG-</w:t>
      </w:r>
      <w:r w:rsidR="009E10BA">
        <w:rPr>
          <w:rFonts w:ascii="Times New Roman" w:hAnsi="Times New Roman" w:cs="Times New Roman"/>
          <w:sz w:val="24"/>
          <w:szCs w:val="24"/>
        </w:rPr>
        <w:t>100</w:t>
      </w:r>
      <w:ins w:id="4" w:author="Martin Euchner" w:date="2022-01-12T12:39:00Z">
        <w:r w:rsidR="00637F66">
          <w:rPr>
            <w:rFonts w:ascii="Times New Roman" w:hAnsi="Times New Roman" w:cs="Times New Roman"/>
            <w:sz w:val="24"/>
            <w:szCs w:val="24"/>
          </w:rPr>
          <w:t xml:space="preserve"> (revised)</w:t>
        </w:r>
      </w:ins>
      <w:r w:rsidRPr="001A55B2">
        <w:rPr>
          <w:rFonts w:ascii="Times New Roman" w:hAnsi="Times New Roman" w:cs="Times New Roman"/>
          <w:sz w:val="24"/>
          <w:szCs w:val="24"/>
        </w:rPr>
        <w:t xml:space="preserve">: </w:t>
      </w:r>
      <w:r w:rsidR="001A55B2" w:rsidRPr="001A55B2">
        <w:rPr>
          <w:rFonts w:ascii="Times New Roman" w:hAnsi="Times New Roman" w:cs="Times New Roman"/>
          <w:sz w:val="24"/>
          <w:szCs w:val="24"/>
        </w:rPr>
        <w:t>Report from the 13th SPCG virtual meeting – 2021-12-10 (13:00-16:00 CET)</w:t>
      </w:r>
      <w:r w:rsidR="00E81533" w:rsidRPr="001A55B2">
        <w:rPr>
          <w:rFonts w:ascii="Times New Roman" w:hAnsi="Times New Roman" w:cs="Times New Roman"/>
          <w:sz w:val="24"/>
          <w:szCs w:val="24"/>
        </w:rPr>
        <w:t>.</w:t>
      </w:r>
    </w:p>
    <w:p w14:paraId="70FEA802" w14:textId="0CD8DB56" w:rsidR="000B5C82" w:rsidRPr="001A55B2" w:rsidRDefault="000B5C82" w:rsidP="000B5C82">
      <w:pPr>
        <w:pStyle w:val="ListParagraph"/>
        <w:keepNext/>
        <w:keepLines/>
        <w:numPr>
          <w:ilvl w:val="0"/>
          <w:numId w:val="24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1A55B2">
        <w:rPr>
          <w:rFonts w:ascii="Times New Roman" w:hAnsi="Times New Roman" w:cs="Times New Roman"/>
          <w:sz w:val="24"/>
          <w:szCs w:val="24"/>
        </w:rPr>
        <w:t>Slideset: Overview of the IEC SMB/ISO TMB/ITU-T TSAG Standardization Programme Coordination Group (SPCG).</w:t>
      </w:r>
    </w:p>
    <w:p w14:paraId="0A985A2D" w14:textId="10D867C2" w:rsidR="0054026A" w:rsidRPr="00B75FE5" w:rsidRDefault="005A0554" w:rsidP="00791228">
      <w:pPr>
        <w:spacing w:line="240" w:lineRule="auto"/>
        <w:jc w:val="center"/>
        <w:rPr>
          <w:rFonts w:asciiTheme="majorBidi" w:eastAsia="Times New Roman" w:hAnsiTheme="majorBidi" w:cstheme="majorBidi"/>
          <w:kern w:val="36"/>
          <w:sz w:val="24"/>
          <w:szCs w:val="24"/>
        </w:rPr>
      </w:pPr>
      <w:r w:rsidRPr="005E4D5E">
        <w:rPr>
          <w:rFonts w:asciiTheme="majorBidi" w:eastAsia="Times New Roman" w:hAnsiTheme="majorBidi" w:cstheme="majorBidi"/>
          <w:kern w:val="36"/>
          <w:sz w:val="24"/>
          <w:szCs w:val="24"/>
        </w:rPr>
        <w:t>___________________</w:t>
      </w:r>
    </w:p>
    <w:sectPr w:rsidR="0054026A" w:rsidRPr="00B75FE5" w:rsidSect="004A72B6">
      <w:headerReference w:type="default" r:id="rId15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1045D" w14:textId="77777777" w:rsidR="00AE439B" w:rsidRDefault="00AE439B" w:rsidP="004A72B6">
      <w:pPr>
        <w:spacing w:after="0" w:line="240" w:lineRule="auto"/>
      </w:pPr>
      <w:r>
        <w:separator/>
      </w:r>
    </w:p>
  </w:endnote>
  <w:endnote w:type="continuationSeparator" w:id="0">
    <w:p w14:paraId="49E70883" w14:textId="77777777" w:rsidR="00AE439B" w:rsidRDefault="00AE439B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91E2C" w14:textId="77777777" w:rsidR="00AE439B" w:rsidRDefault="00AE439B" w:rsidP="004A72B6">
      <w:pPr>
        <w:spacing w:after="0" w:line="240" w:lineRule="auto"/>
      </w:pPr>
      <w:r>
        <w:separator/>
      </w:r>
    </w:p>
  </w:footnote>
  <w:footnote w:type="continuationSeparator" w:id="0">
    <w:p w14:paraId="7621F9AD" w14:textId="77777777" w:rsidR="00AE439B" w:rsidRDefault="00AE439B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295BA206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49774E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576E848A" w:rsidR="009572AA" w:rsidRPr="004A72B6" w:rsidRDefault="005C54C3" w:rsidP="00A50BA7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TSAG-</w:t>
    </w:r>
    <w:r w:rsidR="002F0C64">
      <w:rPr>
        <w:rFonts w:asciiTheme="majorBidi" w:hAnsiTheme="majorBidi" w:cstheme="majorBidi"/>
        <w:sz w:val="18"/>
        <w:szCs w:val="18"/>
      </w:rPr>
      <w:t>TD</w:t>
    </w:r>
    <w:r w:rsidR="00384F3D">
      <w:rPr>
        <w:rFonts w:asciiTheme="majorBidi" w:hAnsiTheme="majorBidi" w:cstheme="majorBidi"/>
        <w:sz w:val="18"/>
        <w:szCs w:val="18"/>
      </w:rPr>
      <w:t>1</w:t>
    </w:r>
    <w:r w:rsidR="003E0EE4">
      <w:rPr>
        <w:rFonts w:asciiTheme="majorBidi" w:hAnsiTheme="majorBidi" w:cstheme="majorBidi"/>
        <w:sz w:val="18"/>
        <w:szCs w:val="18"/>
      </w:rPr>
      <w:t>205</w:t>
    </w:r>
    <w:ins w:id="5" w:author="Martin Euchner" w:date="2022-01-12T12:38:00Z">
      <w:r w:rsidR="00BA2484">
        <w:rPr>
          <w:rFonts w:asciiTheme="majorBidi" w:hAnsiTheme="majorBidi" w:cstheme="majorBidi"/>
          <w:sz w:val="18"/>
          <w:szCs w:val="18"/>
        </w:rPr>
        <w:t>-R1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9pt;height:9pt" o:bullet="t">
        <v:imagedata r:id="rId1" o:title="art7C23"/>
      </v:shape>
    </w:pict>
  </w:numPicBullet>
  <w:abstractNum w:abstractNumId="0" w15:restartNumberingAfterBreak="0">
    <w:nsid w:val="035D37AB"/>
    <w:multiLevelType w:val="hybridMultilevel"/>
    <w:tmpl w:val="9C10A416"/>
    <w:lvl w:ilvl="0" w:tplc="657EF1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8E43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D889A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7863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674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AE7F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FC0F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A54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A022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AB0463"/>
    <w:multiLevelType w:val="hybridMultilevel"/>
    <w:tmpl w:val="CAA4A8A0"/>
    <w:lvl w:ilvl="0" w:tplc="11228408">
      <w:start w:val="2"/>
      <w:numFmt w:val="bullet"/>
      <w:lvlText w:val=""/>
      <w:lvlJc w:val="left"/>
      <w:pPr>
        <w:ind w:left="927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A6A2E63"/>
    <w:multiLevelType w:val="hybridMultilevel"/>
    <w:tmpl w:val="9836F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A7DB3"/>
    <w:multiLevelType w:val="hybridMultilevel"/>
    <w:tmpl w:val="0C7E7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0D8F"/>
    <w:multiLevelType w:val="hybridMultilevel"/>
    <w:tmpl w:val="A67A2976"/>
    <w:lvl w:ilvl="0" w:tplc="130AE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B8AC0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8AC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202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0B4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C2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6CE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4648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BC0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3276C"/>
    <w:multiLevelType w:val="hybridMultilevel"/>
    <w:tmpl w:val="492EC118"/>
    <w:lvl w:ilvl="0" w:tplc="50621A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4830C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7A49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2CC4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82C4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1AD8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4604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641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1C6F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826E1"/>
    <w:multiLevelType w:val="hybridMultilevel"/>
    <w:tmpl w:val="8DD4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D7327"/>
    <w:multiLevelType w:val="hybridMultilevel"/>
    <w:tmpl w:val="E20473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C354B1"/>
    <w:multiLevelType w:val="hybridMultilevel"/>
    <w:tmpl w:val="B71ADB74"/>
    <w:lvl w:ilvl="0" w:tplc="90EE838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36003F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91870BE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A46F14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22A13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E8CCA2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3781BE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EA0DE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4E476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2A56A0"/>
    <w:multiLevelType w:val="hybridMultilevel"/>
    <w:tmpl w:val="01C8CA10"/>
    <w:lvl w:ilvl="0" w:tplc="5538B2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0226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F4D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F6A69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DCCC8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563A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9883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7E39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A045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C421787"/>
    <w:multiLevelType w:val="hybridMultilevel"/>
    <w:tmpl w:val="9B7A34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23BE3"/>
    <w:multiLevelType w:val="hybridMultilevel"/>
    <w:tmpl w:val="F2880A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94C50"/>
    <w:multiLevelType w:val="hybridMultilevel"/>
    <w:tmpl w:val="5BB24F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CB538A"/>
    <w:multiLevelType w:val="hybridMultilevel"/>
    <w:tmpl w:val="4EA6C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23AA9"/>
    <w:multiLevelType w:val="hybridMultilevel"/>
    <w:tmpl w:val="0944CA22"/>
    <w:lvl w:ilvl="0" w:tplc="F8B84032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357204"/>
    <w:multiLevelType w:val="hybridMultilevel"/>
    <w:tmpl w:val="B8BCA5A8"/>
    <w:lvl w:ilvl="0" w:tplc="F6EAF6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230A3"/>
    <w:multiLevelType w:val="hybridMultilevel"/>
    <w:tmpl w:val="FACA9B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2D027D"/>
    <w:multiLevelType w:val="hybridMultilevel"/>
    <w:tmpl w:val="C5246AB4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1C35ED"/>
    <w:multiLevelType w:val="hybridMultilevel"/>
    <w:tmpl w:val="5162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504CB"/>
    <w:multiLevelType w:val="hybridMultilevel"/>
    <w:tmpl w:val="22E4C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405E2363"/>
    <w:multiLevelType w:val="hybridMultilevel"/>
    <w:tmpl w:val="461ABCC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F008F"/>
    <w:multiLevelType w:val="hybridMultilevel"/>
    <w:tmpl w:val="576A1504"/>
    <w:lvl w:ilvl="0" w:tplc="89BC6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46F9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488F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94B27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E68A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3B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20E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268C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C82F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F2D40"/>
    <w:multiLevelType w:val="hybridMultilevel"/>
    <w:tmpl w:val="48C66C2A"/>
    <w:lvl w:ilvl="0" w:tplc="18862F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C88F1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CD9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2663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98366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457A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C5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D43F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E61B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E572512"/>
    <w:multiLevelType w:val="hybridMultilevel"/>
    <w:tmpl w:val="94C4A2A2"/>
    <w:lvl w:ilvl="0" w:tplc="4EACB6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65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1009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EC73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C8CE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807CA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723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43B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F634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3F40B5B"/>
    <w:multiLevelType w:val="hybridMultilevel"/>
    <w:tmpl w:val="7EA6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16E52"/>
    <w:multiLevelType w:val="hybridMultilevel"/>
    <w:tmpl w:val="422605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8" w15:restartNumberingAfterBreak="0">
    <w:nsid w:val="669F23EC"/>
    <w:multiLevelType w:val="hybridMultilevel"/>
    <w:tmpl w:val="A0C09716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32C37"/>
    <w:multiLevelType w:val="hybridMultilevel"/>
    <w:tmpl w:val="D99CB6C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BE3193"/>
    <w:multiLevelType w:val="hybridMultilevel"/>
    <w:tmpl w:val="2D7C6B50"/>
    <w:lvl w:ilvl="0" w:tplc="77E4D4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2676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882FF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60B1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64AD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48357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282A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8819F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8AA6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DA23715"/>
    <w:multiLevelType w:val="hybridMultilevel"/>
    <w:tmpl w:val="BB646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A87347"/>
    <w:multiLevelType w:val="hybridMultilevel"/>
    <w:tmpl w:val="97E80D56"/>
    <w:lvl w:ilvl="0" w:tplc="E0F48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26A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424E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007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8859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22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4896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062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D639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0683A"/>
    <w:multiLevelType w:val="hybridMultilevel"/>
    <w:tmpl w:val="E708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A5280"/>
    <w:multiLevelType w:val="hybridMultilevel"/>
    <w:tmpl w:val="5CD49650"/>
    <w:lvl w:ilvl="0" w:tplc="1B224C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FC7834">
      <w:start w:val="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BE2045D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78ACC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0050D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E99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A68F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10BF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7CDB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726489C"/>
    <w:multiLevelType w:val="hybridMultilevel"/>
    <w:tmpl w:val="967A66B8"/>
    <w:lvl w:ilvl="0" w:tplc="015EE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65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CF8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83D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AE2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60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A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4A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2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C3D15F4"/>
    <w:multiLevelType w:val="hybridMultilevel"/>
    <w:tmpl w:val="BD447546"/>
    <w:lvl w:ilvl="0" w:tplc="300EF73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A0688F"/>
    <w:multiLevelType w:val="hybridMultilevel"/>
    <w:tmpl w:val="127C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3"/>
  </w:num>
  <w:num w:numId="4">
    <w:abstractNumId w:val="29"/>
  </w:num>
  <w:num w:numId="5">
    <w:abstractNumId w:val="17"/>
  </w:num>
  <w:num w:numId="6">
    <w:abstractNumId w:val="19"/>
  </w:num>
  <w:num w:numId="7">
    <w:abstractNumId w:val="8"/>
  </w:num>
  <w:num w:numId="8">
    <w:abstractNumId w:val="4"/>
  </w:num>
  <w:num w:numId="9">
    <w:abstractNumId w:val="5"/>
  </w:num>
  <w:num w:numId="10">
    <w:abstractNumId w:val="32"/>
  </w:num>
  <w:num w:numId="11">
    <w:abstractNumId w:val="23"/>
  </w:num>
  <w:num w:numId="12">
    <w:abstractNumId w:val="35"/>
  </w:num>
  <w:num w:numId="13">
    <w:abstractNumId w:val="10"/>
  </w:num>
  <w:num w:numId="14">
    <w:abstractNumId w:val="18"/>
  </w:num>
  <w:num w:numId="15">
    <w:abstractNumId w:val="28"/>
  </w:num>
  <w:num w:numId="16">
    <w:abstractNumId w:val="27"/>
  </w:num>
  <w:num w:numId="17">
    <w:abstractNumId w:val="3"/>
  </w:num>
  <w:num w:numId="18">
    <w:abstractNumId w:val="14"/>
  </w:num>
  <w:num w:numId="19">
    <w:abstractNumId w:val="33"/>
  </w:num>
  <w:num w:numId="20">
    <w:abstractNumId w:val="20"/>
  </w:num>
  <w:num w:numId="21">
    <w:abstractNumId w:val="26"/>
  </w:num>
  <w:num w:numId="22">
    <w:abstractNumId w:val="37"/>
  </w:num>
  <w:num w:numId="23">
    <w:abstractNumId w:val="12"/>
  </w:num>
  <w:num w:numId="24">
    <w:abstractNumId w:val="36"/>
  </w:num>
  <w:num w:numId="25">
    <w:abstractNumId w:val="16"/>
  </w:num>
  <w:num w:numId="26">
    <w:abstractNumId w:val="30"/>
  </w:num>
  <w:num w:numId="27">
    <w:abstractNumId w:val="25"/>
  </w:num>
  <w:num w:numId="28">
    <w:abstractNumId w:val="0"/>
  </w:num>
  <w:num w:numId="29">
    <w:abstractNumId w:val="9"/>
  </w:num>
  <w:num w:numId="30">
    <w:abstractNumId w:val="24"/>
  </w:num>
  <w:num w:numId="31">
    <w:abstractNumId w:val="34"/>
  </w:num>
  <w:num w:numId="32">
    <w:abstractNumId w:val="6"/>
  </w:num>
  <w:num w:numId="33">
    <w:abstractNumId w:val="22"/>
  </w:num>
  <w:num w:numId="34">
    <w:abstractNumId w:val="31"/>
  </w:num>
  <w:num w:numId="35">
    <w:abstractNumId w:val="15"/>
  </w:num>
  <w:num w:numId="36">
    <w:abstractNumId w:val="2"/>
  </w:num>
  <w:num w:numId="37">
    <w:abstractNumId w:val="7"/>
  </w:num>
  <w:num w:numId="38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Euchner">
    <w15:presenceInfo w15:providerId="None" w15:userId="Martin Euch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B9"/>
    <w:rsid w:val="0000102E"/>
    <w:rsid w:val="000012C5"/>
    <w:rsid w:val="00001E87"/>
    <w:rsid w:val="00012EF9"/>
    <w:rsid w:val="00014252"/>
    <w:rsid w:val="000171C0"/>
    <w:rsid w:val="00023EFE"/>
    <w:rsid w:val="00025D3E"/>
    <w:rsid w:val="000339EF"/>
    <w:rsid w:val="00033F67"/>
    <w:rsid w:val="00036808"/>
    <w:rsid w:val="0004107C"/>
    <w:rsid w:val="0004405D"/>
    <w:rsid w:val="0004589F"/>
    <w:rsid w:val="00046100"/>
    <w:rsid w:val="000462CE"/>
    <w:rsid w:val="00046DFD"/>
    <w:rsid w:val="00053E9C"/>
    <w:rsid w:val="000547E4"/>
    <w:rsid w:val="0005661E"/>
    <w:rsid w:val="00056BCF"/>
    <w:rsid w:val="00060B00"/>
    <w:rsid w:val="00061D4F"/>
    <w:rsid w:val="00064B4B"/>
    <w:rsid w:val="00065A3A"/>
    <w:rsid w:val="00066247"/>
    <w:rsid w:val="0006633B"/>
    <w:rsid w:val="00067B64"/>
    <w:rsid w:val="00071079"/>
    <w:rsid w:val="0007387B"/>
    <w:rsid w:val="00077121"/>
    <w:rsid w:val="0007790A"/>
    <w:rsid w:val="00077E0D"/>
    <w:rsid w:val="0008383E"/>
    <w:rsid w:val="00084C1B"/>
    <w:rsid w:val="00086034"/>
    <w:rsid w:val="00087730"/>
    <w:rsid w:val="00090D17"/>
    <w:rsid w:val="00090D84"/>
    <w:rsid w:val="000914F0"/>
    <w:rsid w:val="00094429"/>
    <w:rsid w:val="00095684"/>
    <w:rsid w:val="00096A62"/>
    <w:rsid w:val="000A0DED"/>
    <w:rsid w:val="000A1756"/>
    <w:rsid w:val="000A7EA8"/>
    <w:rsid w:val="000B2984"/>
    <w:rsid w:val="000B3127"/>
    <w:rsid w:val="000B381D"/>
    <w:rsid w:val="000B5C82"/>
    <w:rsid w:val="000B6098"/>
    <w:rsid w:val="000B6EE5"/>
    <w:rsid w:val="000B756F"/>
    <w:rsid w:val="000C1365"/>
    <w:rsid w:val="000C2E47"/>
    <w:rsid w:val="000C591E"/>
    <w:rsid w:val="000C5992"/>
    <w:rsid w:val="000C6794"/>
    <w:rsid w:val="000C7B10"/>
    <w:rsid w:val="000D0025"/>
    <w:rsid w:val="000D4B39"/>
    <w:rsid w:val="000D779E"/>
    <w:rsid w:val="000E04A5"/>
    <w:rsid w:val="000E2AE9"/>
    <w:rsid w:val="000E51C1"/>
    <w:rsid w:val="000F1B38"/>
    <w:rsid w:val="000F4D8A"/>
    <w:rsid w:val="000F61A7"/>
    <w:rsid w:val="000F78F4"/>
    <w:rsid w:val="00101272"/>
    <w:rsid w:val="00101958"/>
    <w:rsid w:val="00102B2C"/>
    <w:rsid w:val="0010716A"/>
    <w:rsid w:val="00110BD6"/>
    <w:rsid w:val="00110EB0"/>
    <w:rsid w:val="00114589"/>
    <w:rsid w:val="00114755"/>
    <w:rsid w:val="0012157C"/>
    <w:rsid w:val="0012773A"/>
    <w:rsid w:val="001311C2"/>
    <w:rsid w:val="00135619"/>
    <w:rsid w:val="00136600"/>
    <w:rsid w:val="00140AE3"/>
    <w:rsid w:val="00141038"/>
    <w:rsid w:val="001428C7"/>
    <w:rsid w:val="00142B53"/>
    <w:rsid w:val="001441A1"/>
    <w:rsid w:val="00146C7B"/>
    <w:rsid w:val="0014731A"/>
    <w:rsid w:val="00147CB8"/>
    <w:rsid w:val="001507D8"/>
    <w:rsid w:val="0015255D"/>
    <w:rsid w:val="00154DDB"/>
    <w:rsid w:val="00155D9B"/>
    <w:rsid w:val="00157267"/>
    <w:rsid w:val="001617F9"/>
    <w:rsid w:val="00162AAB"/>
    <w:rsid w:val="00166309"/>
    <w:rsid w:val="00166F40"/>
    <w:rsid w:val="001724F6"/>
    <w:rsid w:val="00174E9A"/>
    <w:rsid w:val="00177A5D"/>
    <w:rsid w:val="001840BD"/>
    <w:rsid w:val="00184C28"/>
    <w:rsid w:val="001927F4"/>
    <w:rsid w:val="001951E9"/>
    <w:rsid w:val="0019745B"/>
    <w:rsid w:val="001A21CC"/>
    <w:rsid w:val="001A2AE0"/>
    <w:rsid w:val="001A55B2"/>
    <w:rsid w:val="001A713F"/>
    <w:rsid w:val="001B1E57"/>
    <w:rsid w:val="001B3141"/>
    <w:rsid w:val="001B6E3E"/>
    <w:rsid w:val="001C1603"/>
    <w:rsid w:val="001C4622"/>
    <w:rsid w:val="001C55DC"/>
    <w:rsid w:val="001C5ED3"/>
    <w:rsid w:val="001C6DDA"/>
    <w:rsid w:val="001C6DFF"/>
    <w:rsid w:val="001C70EC"/>
    <w:rsid w:val="001D1F23"/>
    <w:rsid w:val="001E10EA"/>
    <w:rsid w:val="001E3404"/>
    <w:rsid w:val="001E64C4"/>
    <w:rsid w:val="001F1453"/>
    <w:rsid w:val="001F3646"/>
    <w:rsid w:val="001F42C5"/>
    <w:rsid w:val="00202670"/>
    <w:rsid w:val="00203279"/>
    <w:rsid w:val="002038BE"/>
    <w:rsid w:val="002048EC"/>
    <w:rsid w:val="00207F5F"/>
    <w:rsid w:val="00212EB8"/>
    <w:rsid w:val="00213821"/>
    <w:rsid w:val="00215B37"/>
    <w:rsid w:val="00217FE5"/>
    <w:rsid w:val="002203EF"/>
    <w:rsid w:val="002229D7"/>
    <w:rsid w:val="00222C0D"/>
    <w:rsid w:val="0022429C"/>
    <w:rsid w:val="0022717C"/>
    <w:rsid w:val="002309F7"/>
    <w:rsid w:val="00230DE2"/>
    <w:rsid w:val="00231CA6"/>
    <w:rsid w:val="002403A4"/>
    <w:rsid w:val="002409CA"/>
    <w:rsid w:val="00240C9B"/>
    <w:rsid w:val="00255251"/>
    <w:rsid w:val="00266247"/>
    <w:rsid w:val="00271953"/>
    <w:rsid w:val="002757C4"/>
    <w:rsid w:val="00283F02"/>
    <w:rsid w:val="00284924"/>
    <w:rsid w:val="00285319"/>
    <w:rsid w:val="002864D1"/>
    <w:rsid w:val="0028742E"/>
    <w:rsid w:val="002878EB"/>
    <w:rsid w:val="00287BDA"/>
    <w:rsid w:val="00290E04"/>
    <w:rsid w:val="00291743"/>
    <w:rsid w:val="00291D86"/>
    <w:rsid w:val="002A2391"/>
    <w:rsid w:val="002A2889"/>
    <w:rsid w:val="002A4372"/>
    <w:rsid w:val="002A497E"/>
    <w:rsid w:val="002A5DD3"/>
    <w:rsid w:val="002B1756"/>
    <w:rsid w:val="002B3EEC"/>
    <w:rsid w:val="002B4353"/>
    <w:rsid w:val="002B4F69"/>
    <w:rsid w:val="002B7AC4"/>
    <w:rsid w:val="002C227E"/>
    <w:rsid w:val="002C23E3"/>
    <w:rsid w:val="002C4C95"/>
    <w:rsid w:val="002C4CA3"/>
    <w:rsid w:val="002C55F0"/>
    <w:rsid w:val="002C6108"/>
    <w:rsid w:val="002D121D"/>
    <w:rsid w:val="002E170C"/>
    <w:rsid w:val="002E3133"/>
    <w:rsid w:val="002E63CF"/>
    <w:rsid w:val="002F0AAE"/>
    <w:rsid w:val="002F0C64"/>
    <w:rsid w:val="002F1334"/>
    <w:rsid w:val="002F1FEF"/>
    <w:rsid w:val="002F3723"/>
    <w:rsid w:val="002F59DA"/>
    <w:rsid w:val="002F5F0E"/>
    <w:rsid w:val="002F6EFC"/>
    <w:rsid w:val="00312EAE"/>
    <w:rsid w:val="00315C02"/>
    <w:rsid w:val="00315DF3"/>
    <w:rsid w:val="00316870"/>
    <w:rsid w:val="00317522"/>
    <w:rsid w:val="00317E3B"/>
    <w:rsid w:val="00324C53"/>
    <w:rsid w:val="00325EE4"/>
    <w:rsid w:val="0033136B"/>
    <w:rsid w:val="003328A4"/>
    <w:rsid w:val="0033468A"/>
    <w:rsid w:val="0033499F"/>
    <w:rsid w:val="0033681B"/>
    <w:rsid w:val="0033685F"/>
    <w:rsid w:val="00337B4E"/>
    <w:rsid w:val="00337EEC"/>
    <w:rsid w:val="003406F1"/>
    <w:rsid w:val="00341580"/>
    <w:rsid w:val="00342BB7"/>
    <w:rsid w:val="00343786"/>
    <w:rsid w:val="00343D7B"/>
    <w:rsid w:val="00346DE5"/>
    <w:rsid w:val="00347ABE"/>
    <w:rsid w:val="003541E1"/>
    <w:rsid w:val="00354FCE"/>
    <w:rsid w:val="00357242"/>
    <w:rsid w:val="00366C44"/>
    <w:rsid w:val="00367E93"/>
    <w:rsid w:val="003706A6"/>
    <w:rsid w:val="00370B80"/>
    <w:rsid w:val="00371573"/>
    <w:rsid w:val="003751FB"/>
    <w:rsid w:val="0037629C"/>
    <w:rsid w:val="00377D93"/>
    <w:rsid w:val="00380087"/>
    <w:rsid w:val="00382125"/>
    <w:rsid w:val="00384E99"/>
    <w:rsid w:val="00384F3D"/>
    <w:rsid w:val="00386EB5"/>
    <w:rsid w:val="003904FB"/>
    <w:rsid w:val="003907BD"/>
    <w:rsid w:val="00394DA7"/>
    <w:rsid w:val="003A021E"/>
    <w:rsid w:val="003A040D"/>
    <w:rsid w:val="003A5873"/>
    <w:rsid w:val="003A5D4A"/>
    <w:rsid w:val="003A64F7"/>
    <w:rsid w:val="003A7828"/>
    <w:rsid w:val="003B3A14"/>
    <w:rsid w:val="003B4D00"/>
    <w:rsid w:val="003B50F9"/>
    <w:rsid w:val="003B6F14"/>
    <w:rsid w:val="003B7945"/>
    <w:rsid w:val="003C0319"/>
    <w:rsid w:val="003C1B79"/>
    <w:rsid w:val="003C25A3"/>
    <w:rsid w:val="003C4DAD"/>
    <w:rsid w:val="003C5154"/>
    <w:rsid w:val="003C607D"/>
    <w:rsid w:val="003D2936"/>
    <w:rsid w:val="003D4551"/>
    <w:rsid w:val="003D6872"/>
    <w:rsid w:val="003E0432"/>
    <w:rsid w:val="003E0C10"/>
    <w:rsid w:val="003E0C41"/>
    <w:rsid w:val="003E0EE4"/>
    <w:rsid w:val="003E41B2"/>
    <w:rsid w:val="003F049B"/>
    <w:rsid w:val="003F143A"/>
    <w:rsid w:val="004011A0"/>
    <w:rsid w:val="0041166F"/>
    <w:rsid w:val="00411FA5"/>
    <w:rsid w:val="00415382"/>
    <w:rsid w:val="00420432"/>
    <w:rsid w:val="00420FDE"/>
    <w:rsid w:val="0042212F"/>
    <w:rsid w:val="00430AAA"/>
    <w:rsid w:val="00431E86"/>
    <w:rsid w:val="00433657"/>
    <w:rsid w:val="00433A0B"/>
    <w:rsid w:val="004359D7"/>
    <w:rsid w:val="00441A9D"/>
    <w:rsid w:val="00442058"/>
    <w:rsid w:val="00442F89"/>
    <w:rsid w:val="00450E24"/>
    <w:rsid w:val="00451117"/>
    <w:rsid w:val="00456069"/>
    <w:rsid w:val="00456089"/>
    <w:rsid w:val="00462CBB"/>
    <w:rsid w:val="00463ABF"/>
    <w:rsid w:val="00463FB2"/>
    <w:rsid w:val="0046491F"/>
    <w:rsid w:val="00465832"/>
    <w:rsid w:val="00466248"/>
    <w:rsid w:val="00466A26"/>
    <w:rsid w:val="00470606"/>
    <w:rsid w:val="00470915"/>
    <w:rsid w:val="00471F05"/>
    <w:rsid w:val="0047257E"/>
    <w:rsid w:val="00474404"/>
    <w:rsid w:val="00482972"/>
    <w:rsid w:val="004856AC"/>
    <w:rsid w:val="00485BDB"/>
    <w:rsid w:val="00487C72"/>
    <w:rsid w:val="00487D1E"/>
    <w:rsid w:val="00491748"/>
    <w:rsid w:val="00492D02"/>
    <w:rsid w:val="004961F6"/>
    <w:rsid w:val="0049774E"/>
    <w:rsid w:val="004A0FE1"/>
    <w:rsid w:val="004A42F5"/>
    <w:rsid w:val="004A6DF1"/>
    <w:rsid w:val="004A72B6"/>
    <w:rsid w:val="004B263F"/>
    <w:rsid w:val="004B38BD"/>
    <w:rsid w:val="004B5850"/>
    <w:rsid w:val="004B7169"/>
    <w:rsid w:val="004B7D42"/>
    <w:rsid w:val="004C0C10"/>
    <w:rsid w:val="004C2301"/>
    <w:rsid w:val="004C646E"/>
    <w:rsid w:val="004C74A0"/>
    <w:rsid w:val="004D24AF"/>
    <w:rsid w:val="004D2CFF"/>
    <w:rsid w:val="004D46F7"/>
    <w:rsid w:val="004D6090"/>
    <w:rsid w:val="004E6289"/>
    <w:rsid w:val="004E6B5C"/>
    <w:rsid w:val="004F2BBB"/>
    <w:rsid w:val="004F4140"/>
    <w:rsid w:val="004F473F"/>
    <w:rsid w:val="00503DC8"/>
    <w:rsid w:val="00506C0E"/>
    <w:rsid w:val="005075AB"/>
    <w:rsid w:val="00513F2F"/>
    <w:rsid w:val="005158DA"/>
    <w:rsid w:val="00517E93"/>
    <w:rsid w:val="00520D05"/>
    <w:rsid w:val="005214A2"/>
    <w:rsid w:val="00523B0E"/>
    <w:rsid w:val="00524911"/>
    <w:rsid w:val="00525F34"/>
    <w:rsid w:val="005266B3"/>
    <w:rsid w:val="0053159D"/>
    <w:rsid w:val="00532344"/>
    <w:rsid w:val="0054026A"/>
    <w:rsid w:val="00541E79"/>
    <w:rsid w:val="0054356B"/>
    <w:rsid w:val="00543D26"/>
    <w:rsid w:val="00544CE4"/>
    <w:rsid w:val="00545E1A"/>
    <w:rsid w:val="00551862"/>
    <w:rsid w:val="00552170"/>
    <w:rsid w:val="00552E21"/>
    <w:rsid w:val="00553813"/>
    <w:rsid w:val="00553C05"/>
    <w:rsid w:val="00554466"/>
    <w:rsid w:val="00554A29"/>
    <w:rsid w:val="00561A59"/>
    <w:rsid w:val="00563229"/>
    <w:rsid w:val="00567851"/>
    <w:rsid w:val="0057213E"/>
    <w:rsid w:val="005735C1"/>
    <w:rsid w:val="005770CD"/>
    <w:rsid w:val="00583930"/>
    <w:rsid w:val="00584348"/>
    <w:rsid w:val="0058471F"/>
    <w:rsid w:val="00586A56"/>
    <w:rsid w:val="00586C56"/>
    <w:rsid w:val="00586E5A"/>
    <w:rsid w:val="00587F7F"/>
    <w:rsid w:val="005901C9"/>
    <w:rsid w:val="00591B10"/>
    <w:rsid w:val="00596F71"/>
    <w:rsid w:val="005976B1"/>
    <w:rsid w:val="005A0554"/>
    <w:rsid w:val="005A3ABE"/>
    <w:rsid w:val="005A59F7"/>
    <w:rsid w:val="005A5C80"/>
    <w:rsid w:val="005B0357"/>
    <w:rsid w:val="005B31EE"/>
    <w:rsid w:val="005B51F6"/>
    <w:rsid w:val="005B636A"/>
    <w:rsid w:val="005B75FC"/>
    <w:rsid w:val="005C4596"/>
    <w:rsid w:val="005C49CB"/>
    <w:rsid w:val="005C4C61"/>
    <w:rsid w:val="005C54C3"/>
    <w:rsid w:val="005C76AC"/>
    <w:rsid w:val="005D04C0"/>
    <w:rsid w:val="005D4324"/>
    <w:rsid w:val="005D5FF3"/>
    <w:rsid w:val="005E3823"/>
    <w:rsid w:val="005E4D5E"/>
    <w:rsid w:val="005F7817"/>
    <w:rsid w:val="00601D08"/>
    <w:rsid w:val="00605463"/>
    <w:rsid w:val="00605936"/>
    <w:rsid w:val="00607F9B"/>
    <w:rsid w:val="00610690"/>
    <w:rsid w:val="00615F03"/>
    <w:rsid w:val="0061683B"/>
    <w:rsid w:val="006205B4"/>
    <w:rsid w:val="0062076E"/>
    <w:rsid w:val="006226DB"/>
    <w:rsid w:val="00622FCD"/>
    <w:rsid w:val="00627029"/>
    <w:rsid w:val="006312E3"/>
    <w:rsid w:val="00631A92"/>
    <w:rsid w:val="00636085"/>
    <w:rsid w:val="006374DB"/>
    <w:rsid w:val="00637F66"/>
    <w:rsid w:val="006401CF"/>
    <w:rsid w:val="006408D8"/>
    <w:rsid w:val="00640AC0"/>
    <w:rsid w:val="00647C8A"/>
    <w:rsid w:val="00651F90"/>
    <w:rsid w:val="006558C2"/>
    <w:rsid w:val="006569D1"/>
    <w:rsid w:val="006576E3"/>
    <w:rsid w:val="00657E1B"/>
    <w:rsid w:val="0066031D"/>
    <w:rsid w:val="006654B4"/>
    <w:rsid w:val="00667AE1"/>
    <w:rsid w:val="00670595"/>
    <w:rsid w:val="00671E2E"/>
    <w:rsid w:val="00672484"/>
    <w:rsid w:val="00677AC1"/>
    <w:rsid w:val="006855AD"/>
    <w:rsid w:val="00685B8C"/>
    <w:rsid w:val="00686841"/>
    <w:rsid w:val="00687C4C"/>
    <w:rsid w:val="0069242D"/>
    <w:rsid w:val="006A2576"/>
    <w:rsid w:val="006A7A43"/>
    <w:rsid w:val="006B1FBD"/>
    <w:rsid w:val="006B20FD"/>
    <w:rsid w:val="006B3403"/>
    <w:rsid w:val="006B4A2A"/>
    <w:rsid w:val="006B76D9"/>
    <w:rsid w:val="006C0EE6"/>
    <w:rsid w:val="006C3D7A"/>
    <w:rsid w:val="006C61C9"/>
    <w:rsid w:val="006D53C3"/>
    <w:rsid w:val="006D69F4"/>
    <w:rsid w:val="006D7B04"/>
    <w:rsid w:val="006E22FB"/>
    <w:rsid w:val="006E3291"/>
    <w:rsid w:val="006F0C0D"/>
    <w:rsid w:val="006F11A4"/>
    <w:rsid w:val="006F440E"/>
    <w:rsid w:val="006F4CFF"/>
    <w:rsid w:val="006F600D"/>
    <w:rsid w:val="00702083"/>
    <w:rsid w:val="007020FA"/>
    <w:rsid w:val="00702B91"/>
    <w:rsid w:val="00705007"/>
    <w:rsid w:val="0071473F"/>
    <w:rsid w:val="0071491D"/>
    <w:rsid w:val="00716A8E"/>
    <w:rsid w:val="00717DDA"/>
    <w:rsid w:val="00722D6E"/>
    <w:rsid w:val="0072326D"/>
    <w:rsid w:val="007235B1"/>
    <w:rsid w:val="0072688F"/>
    <w:rsid w:val="00732061"/>
    <w:rsid w:val="00733741"/>
    <w:rsid w:val="00736D51"/>
    <w:rsid w:val="007404C4"/>
    <w:rsid w:val="00740D91"/>
    <w:rsid w:val="00745DC4"/>
    <w:rsid w:val="007467AB"/>
    <w:rsid w:val="00746C42"/>
    <w:rsid w:val="00746F11"/>
    <w:rsid w:val="00747189"/>
    <w:rsid w:val="00755500"/>
    <w:rsid w:val="00755950"/>
    <w:rsid w:val="00756AF1"/>
    <w:rsid w:val="00762C91"/>
    <w:rsid w:val="007644C6"/>
    <w:rsid w:val="00764E60"/>
    <w:rsid w:val="00765552"/>
    <w:rsid w:val="00765615"/>
    <w:rsid w:val="00766CF8"/>
    <w:rsid w:val="007701E2"/>
    <w:rsid w:val="007705CB"/>
    <w:rsid w:val="00770DBD"/>
    <w:rsid w:val="00774F40"/>
    <w:rsid w:val="0078068F"/>
    <w:rsid w:val="007809E4"/>
    <w:rsid w:val="00786BF8"/>
    <w:rsid w:val="00791228"/>
    <w:rsid w:val="00794963"/>
    <w:rsid w:val="007960DD"/>
    <w:rsid w:val="007A1862"/>
    <w:rsid w:val="007A2EA5"/>
    <w:rsid w:val="007A3DC2"/>
    <w:rsid w:val="007A4A5B"/>
    <w:rsid w:val="007A4C1E"/>
    <w:rsid w:val="007A764D"/>
    <w:rsid w:val="007B0900"/>
    <w:rsid w:val="007B131D"/>
    <w:rsid w:val="007B16F2"/>
    <w:rsid w:val="007B4827"/>
    <w:rsid w:val="007C03B9"/>
    <w:rsid w:val="007C36AF"/>
    <w:rsid w:val="007D3C24"/>
    <w:rsid w:val="007D505C"/>
    <w:rsid w:val="007E0697"/>
    <w:rsid w:val="007E0A75"/>
    <w:rsid w:val="007E12F7"/>
    <w:rsid w:val="007E2BF8"/>
    <w:rsid w:val="007E2E13"/>
    <w:rsid w:val="007E61CF"/>
    <w:rsid w:val="007E6570"/>
    <w:rsid w:val="007F493D"/>
    <w:rsid w:val="007F6C18"/>
    <w:rsid w:val="007F7A5D"/>
    <w:rsid w:val="00803A91"/>
    <w:rsid w:val="008125A5"/>
    <w:rsid w:val="0081542E"/>
    <w:rsid w:val="00816162"/>
    <w:rsid w:val="008171F2"/>
    <w:rsid w:val="0082097B"/>
    <w:rsid w:val="00822F3E"/>
    <w:rsid w:val="00823268"/>
    <w:rsid w:val="00826E33"/>
    <w:rsid w:val="0083010B"/>
    <w:rsid w:val="008302FF"/>
    <w:rsid w:val="0083046B"/>
    <w:rsid w:val="00832528"/>
    <w:rsid w:val="008333C9"/>
    <w:rsid w:val="008337F3"/>
    <w:rsid w:val="00835DCD"/>
    <w:rsid w:val="008376A7"/>
    <w:rsid w:val="00842407"/>
    <w:rsid w:val="008467ED"/>
    <w:rsid w:val="00846AC1"/>
    <w:rsid w:val="008474AF"/>
    <w:rsid w:val="00847790"/>
    <w:rsid w:val="00852B9C"/>
    <w:rsid w:val="008547D4"/>
    <w:rsid w:val="00855D6E"/>
    <w:rsid w:val="00855E25"/>
    <w:rsid w:val="00863344"/>
    <w:rsid w:val="008654CD"/>
    <w:rsid w:val="008714C7"/>
    <w:rsid w:val="00874D95"/>
    <w:rsid w:val="008760AC"/>
    <w:rsid w:val="00876215"/>
    <w:rsid w:val="008769F6"/>
    <w:rsid w:val="00883806"/>
    <w:rsid w:val="008849CB"/>
    <w:rsid w:val="00885BC5"/>
    <w:rsid w:val="0089141D"/>
    <w:rsid w:val="00894595"/>
    <w:rsid w:val="008947EB"/>
    <w:rsid w:val="008A008A"/>
    <w:rsid w:val="008A1A46"/>
    <w:rsid w:val="008A500C"/>
    <w:rsid w:val="008A6BE0"/>
    <w:rsid w:val="008A7CF2"/>
    <w:rsid w:val="008B2955"/>
    <w:rsid w:val="008B3775"/>
    <w:rsid w:val="008B5EF1"/>
    <w:rsid w:val="008C5DAB"/>
    <w:rsid w:val="008C6B88"/>
    <w:rsid w:val="008D242A"/>
    <w:rsid w:val="008D2BC6"/>
    <w:rsid w:val="008D58FA"/>
    <w:rsid w:val="008D5E68"/>
    <w:rsid w:val="008E007C"/>
    <w:rsid w:val="008E2C6F"/>
    <w:rsid w:val="008E583F"/>
    <w:rsid w:val="008E5F5E"/>
    <w:rsid w:val="008F1261"/>
    <w:rsid w:val="008F5474"/>
    <w:rsid w:val="009020E5"/>
    <w:rsid w:val="0090266B"/>
    <w:rsid w:val="0090317E"/>
    <w:rsid w:val="00910CBF"/>
    <w:rsid w:val="0091553A"/>
    <w:rsid w:val="00917951"/>
    <w:rsid w:val="00920562"/>
    <w:rsid w:val="00922997"/>
    <w:rsid w:val="00923F37"/>
    <w:rsid w:val="0093015D"/>
    <w:rsid w:val="00930BFD"/>
    <w:rsid w:val="009403EE"/>
    <w:rsid w:val="009442A8"/>
    <w:rsid w:val="00946075"/>
    <w:rsid w:val="009462B9"/>
    <w:rsid w:val="0094775F"/>
    <w:rsid w:val="00953591"/>
    <w:rsid w:val="00953611"/>
    <w:rsid w:val="009572AA"/>
    <w:rsid w:val="00960A5B"/>
    <w:rsid w:val="00961631"/>
    <w:rsid w:val="00962211"/>
    <w:rsid w:val="00962742"/>
    <w:rsid w:val="009642B2"/>
    <w:rsid w:val="00964C32"/>
    <w:rsid w:val="00973178"/>
    <w:rsid w:val="009733B2"/>
    <w:rsid w:val="00974900"/>
    <w:rsid w:val="00977BC2"/>
    <w:rsid w:val="00980702"/>
    <w:rsid w:val="00983873"/>
    <w:rsid w:val="009838A2"/>
    <w:rsid w:val="00983E38"/>
    <w:rsid w:val="0098458A"/>
    <w:rsid w:val="00984BDB"/>
    <w:rsid w:val="0099374B"/>
    <w:rsid w:val="00993B36"/>
    <w:rsid w:val="009A000B"/>
    <w:rsid w:val="009A297D"/>
    <w:rsid w:val="009A3926"/>
    <w:rsid w:val="009B4070"/>
    <w:rsid w:val="009C3210"/>
    <w:rsid w:val="009C7AEB"/>
    <w:rsid w:val="009D142F"/>
    <w:rsid w:val="009D220E"/>
    <w:rsid w:val="009D2424"/>
    <w:rsid w:val="009D2AD6"/>
    <w:rsid w:val="009D46E3"/>
    <w:rsid w:val="009D4B36"/>
    <w:rsid w:val="009D5A00"/>
    <w:rsid w:val="009E10BA"/>
    <w:rsid w:val="009E314D"/>
    <w:rsid w:val="009E64F8"/>
    <w:rsid w:val="009E6A56"/>
    <w:rsid w:val="009E754D"/>
    <w:rsid w:val="009F5F30"/>
    <w:rsid w:val="00A01481"/>
    <w:rsid w:val="00A02CA4"/>
    <w:rsid w:val="00A04CB3"/>
    <w:rsid w:val="00A05A3C"/>
    <w:rsid w:val="00A05FB9"/>
    <w:rsid w:val="00A06BF6"/>
    <w:rsid w:val="00A07665"/>
    <w:rsid w:val="00A10130"/>
    <w:rsid w:val="00A10B37"/>
    <w:rsid w:val="00A12891"/>
    <w:rsid w:val="00A14B0E"/>
    <w:rsid w:val="00A151D0"/>
    <w:rsid w:val="00A15737"/>
    <w:rsid w:val="00A15887"/>
    <w:rsid w:val="00A16DE6"/>
    <w:rsid w:val="00A20326"/>
    <w:rsid w:val="00A20C17"/>
    <w:rsid w:val="00A24A34"/>
    <w:rsid w:val="00A262AD"/>
    <w:rsid w:val="00A26513"/>
    <w:rsid w:val="00A31894"/>
    <w:rsid w:val="00A31CF7"/>
    <w:rsid w:val="00A32685"/>
    <w:rsid w:val="00A360BE"/>
    <w:rsid w:val="00A3747A"/>
    <w:rsid w:val="00A429C8"/>
    <w:rsid w:val="00A43A0A"/>
    <w:rsid w:val="00A43E90"/>
    <w:rsid w:val="00A45414"/>
    <w:rsid w:val="00A46073"/>
    <w:rsid w:val="00A47C4A"/>
    <w:rsid w:val="00A50BA7"/>
    <w:rsid w:val="00A53956"/>
    <w:rsid w:val="00A5578B"/>
    <w:rsid w:val="00A57595"/>
    <w:rsid w:val="00A64B30"/>
    <w:rsid w:val="00A64D66"/>
    <w:rsid w:val="00A729C9"/>
    <w:rsid w:val="00A74BC1"/>
    <w:rsid w:val="00A8034E"/>
    <w:rsid w:val="00A833F9"/>
    <w:rsid w:val="00A8500A"/>
    <w:rsid w:val="00A8599F"/>
    <w:rsid w:val="00A90485"/>
    <w:rsid w:val="00A9087C"/>
    <w:rsid w:val="00A90913"/>
    <w:rsid w:val="00A91372"/>
    <w:rsid w:val="00A91C7C"/>
    <w:rsid w:val="00A94C74"/>
    <w:rsid w:val="00A9750E"/>
    <w:rsid w:val="00AA674E"/>
    <w:rsid w:val="00AB36E3"/>
    <w:rsid w:val="00AB3CED"/>
    <w:rsid w:val="00AC0FED"/>
    <w:rsid w:val="00AC10F5"/>
    <w:rsid w:val="00AC3668"/>
    <w:rsid w:val="00AC3CC5"/>
    <w:rsid w:val="00AC3E0C"/>
    <w:rsid w:val="00AC4959"/>
    <w:rsid w:val="00AC6084"/>
    <w:rsid w:val="00AD0468"/>
    <w:rsid w:val="00AD361D"/>
    <w:rsid w:val="00AD675D"/>
    <w:rsid w:val="00AD6D47"/>
    <w:rsid w:val="00AD72F3"/>
    <w:rsid w:val="00AE0BC5"/>
    <w:rsid w:val="00AE0D47"/>
    <w:rsid w:val="00AE439B"/>
    <w:rsid w:val="00AF25E0"/>
    <w:rsid w:val="00AF2864"/>
    <w:rsid w:val="00B022FC"/>
    <w:rsid w:val="00B05C39"/>
    <w:rsid w:val="00B06C5C"/>
    <w:rsid w:val="00B11428"/>
    <w:rsid w:val="00B14782"/>
    <w:rsid w:val="00B22F40"/>
    <w:rsid w:val="00B233B2"/>
    <w:rsid w:val="00B236B4"/>
    <w:rsid w:val="00B244C1"/>
    <w:rsid w:val="00B26978"/>
    <w:rsid w:val="00B275D7"/>
    <w:rsid w:val="00B31873"/>
    <w:rsid w:val="00B31961"/>
    <w:rsid w:val="00B322C3"/>
    <w:rsid w:val="00B34AC1"/>
    <w:rsid w:val="00B36CA7"/>
    <w:rsid w:val="00B378F0"/>
    <w:rsid w:val="00B474F4"/>
    <w:rsid w:val="00B50CA6"/>
    <w:rsid w:val="00B51F42"/>
    <w:rsid w:val="00B53F34"/>
    <w:rsid w:val="00B56169"/>
    <w:rsid w:val="00B573E4"/>
    <w:rsid w:val="00B5750D"/>
    <w:rsid w:val="00B60D6D"/>
    <w:rsid w:val="00B62C43"/>
    <w:rsid w:val="00B62E30"/>
    <w:rsid w:val="00B6612B"/>
    <w:rsid w:val="00B73750"/>
    <w:rsid w:val="00B74452"/>
    <w:rsid w:val="00B75880"/>
    <w:rsid w:val="00B75FE5"/>
    <w:rsid w:val="00B80C71"/>
    <w:rsid w:val="00B80DDD"/>
    <w:rsid w:val="00B827B8"/>
    <w:rsid w:val="00B841C7"/>
    <w:rsid w:val="00B85EB1"/>
    <w:rsid w:val="00B861C4"/>
    <w:rsid w:val="00B952B8"/>
    <w:rsid w:val="00B95D13"/>
    <w:rsid w:val="00B962B9"/>
    <w:rsid w:val="00B96895"/>
    <w:rsid w:val="00B96B7B"/>
    <w:rsid w:val="00B96E66"/>
    <w:rsid w:val="00BA0BCF"/>
    <w:rsid w:val="00BA200D"/>
    <w:rsid w:val="00BA2484"/>
    <w:rsid w:val="00BA653C"/>
    <w:rsid w:val="00BB4704"/>
    <w:rsid w:val="00BB759F"/>
    <w:rsid w:val="00BC06F6"/>
    <w:rsid w:val="00BC2F4B"/>
    <w:rsid w:val="00BC348E"/>
    <w:rsid w:val="00BC4659"/>
    <w:rsid w:val="00BC512B"/>
    <w:rsid w:val="00BC6640"/>
    <w:rsid w:val="00BD0344"/>
    <w:rsid w:val="00BD2731"/>
    <w:rsid w:val="00BD2EE2"/>
    <w:rsid w:val="00BD2F6F"/>
    <w:rsid w:val="00BE038F"/>
    <w:rsid w:val="00BE179B"/>
    <w:rsid w:val="00BE1E33"/>
    <w:rsid w:val="00BE2A38"/>
    <w:rsid w:val="00BE3A42"/>
    <w:rsid w:val="00BE4DFD"/>
    <w:rsid w:val="00BF190B"/>
    <w:rsid w:val="00C05885"/>
    <w:rsid w:val="00C06635"/>
    <w:rsid w:val="00C07F4D"/>
    <w:rsid w:val="00C115AF"/>
    <w:rsid w:val="00C14E9B"/>
    <w:rsid w:val="00C16D54"/>
    <w:rsid w:val="00C24B4F"/>
    <w:rsid w:val="00C24FD7"/>
    <w:rsid w:val="00C26260"/>
    <w:rsid w:val="00C31D0D"/>
    <w:rsid w:val="00C326D8"/>
    <w:rsid w:val="00C37AA6"/>
    <w:rsid w:val="00C37CBF"/>
    <w:rsid w:val="00C42A78"/>
    <w:rsid w:val="00C42F75"/>
    <w:rsid w:val="00C44B64"/>
    <w:rsid w:val="00C55F94"/>
    <w:rsid w:val="00C60B25"/>
    <w:rsid w:val="00C6301D"/>
    <w:rsid w:val="00C717D3"/>
    <w:rsid w:val="00C71E3F"/>
    <w:rsid w:val="00C752DF"/>
    <w:rsid w:val="00C7544F"/>
    <w:rsid w:val="00C80F9E"/>
    <w:rsid w:val="00C811EF"/>
    <w:rsid w:val="00C81CD5"/>
    <w:rsid w:val="00C82E5B"/>
    <w:rsid w:val="00C8414E"/>
    <w:rsid w:val="00C8469A"/>
    <w:rsid w:val="00C857BC"/>
    <w:rsid w:val="00C85BFD"/>
    <w:rsid w:val="00C87AC4"/>
    <w:rsid w:val="00C87AD4"/>
    <w:rsid w:val="00C91470"/>
    <w:rsid w:val="00C96F43"/>
    <w:rsid w:val="00CA1F1D"/>
    <w:rsid w:val="00CA2519"/>
    <w:rsid w:val="00CA28C0"/>
    <w:rsid w:val="00CA2982"/>
    <w:rsid w:val="00CA5EC1"/>
    <w:rsid w:val="00CA7C47"/>
    <w:rsid w:val="00CB29D4"/>
    <w:rsid w:val="00CB3427"/>
    <w:rsid w:val="00CB558F"/>
    <w:rsid w:val="00CC1F46"/>
    <w:rsid w:val="00CC48E3"/>
    <w:rsid w:val="00CC4A16"/>
    <w:rsid w:val="00CD1578"/>
    <w:rsid w:val="00CD2791"/>
    <w:rsid w:val="00CD4ABE"/>
    <w:rsid w:val="00CD650D"/>
    <w:rsid w:val="00CD6B52"/>
    <w:rsid w:val="00CE06E1"/>
    <w:rsid w:val="00CE4995"/>
    <w:rsid w:val="00CE6B8B"/>
    <w:rsid w:val="00CF18C5"/>
    <w:rsid w:val="00CF6579"/>
    <w:rsid w:val="00CF68E2"/>
    <w:rsid w:val="00D001C3"/>
    <w:rsid w:val="00D008F3"/>
    <w:rsid w:val="00D015D7"/>
    <w:rsid w:val="00D0465D"/>
    <w:rsid w:val="00D05D09"/>
    <w:rsid w:val="00D06DD4"/>
    <w:rsid w:val="00D11BAF"/>
    <w:rsid w:val="00D14A9F"/>
    <w:rsid w:val="00D15EB6"/>
    <w:rsid w:val="00D16CF9"/>
    <w:rsid w:val="00D21856"/>
    <w:rsid w:val="00D23980"/>
    <w:rsid w:val="00D271B1"/>
    <w:rsid w:val="00D36799"/>
    <w:rsid w:val="00D43B8E"/>
    <w:rsid w:val="00D45670"/>
    <w:rsid w:val="00D523D5"/>
    <w:rsid w:val="00D540B2"/>
    <w:rsid w:val="00D55538"/>
    <w:rsid w:val="00D5576F"/>
    <w:rsid w:val="00D61A95"/>
    <w:rsid w:val="00D622EF"/>
    <w:rsid w:val="00D646DB"/>
    <w:rsid w:val="00D6487B"/>
    <w:rsid w:val="00D6513F"/>
    <w:rsid w:val="00D67031"/>
    <w:rsid w:val="00D70645"/>
    <w:rsid w:val="00D76363"/>
    <w:rsid w:val="00D83385"/>
    <w:rsid w:val="00D84DA7"/>
    <w:rsid w:val="00D87C91"/>
    <w:rsid w:val="00D90757"/>
    <w:rsid w:val="00D90EF9"/>
    <w:rsid w:val="00D9727C"/>
    <w:rsid w:val="00DA10D2"/>
    <w:rsid w:val="00DA1E2E"/>
    <w:rsid w:val="00DA1FE2"/>
    <w:rsid w:val="00DA5112"/>
    <w:rsid w:val="00DA7021"/>
    <w:rsid w:val="00DB07C4"/>
    <w:rsid w:val="00DB384F"/>
    <w:rsid w:val="00DB7920"/>
    <w:rsid w:val="00DC2B3E"/>
    <w:rsid w:val="00DC34CA"/>
    <w:rsid w:val="00DC75E8"/>
    <w:rsid w:val="00DC79CC"/>
    <w:rsid w:val="00DD0392"/>
    <w:rsid w:val="00DD1D62"/>
    <w:rsid w:val="00DD2506"/>
    <w:rsid w:val="00DE20A9"/>
    <w:rsid w:val="00DE2787"/>
    <w:rsid w:val="00DF1A29"/>
    <w:rsid w:val="00DF2F8B"/>
    <w:rsid w:val="00DF3557"/>
    <w:rsid w:val="00DF54DB"/>
    <w:rsid w:val="00DF54EF"/>
    <w:rsid w:val="00DF67AC"/>
    <w:rsid w:val="00E01360"/>
    <w:rsid w:val="00E02A41"/>
    <w:rsid w:val="00E0396D"/>
    <w:rsid w:val="00E114B9"/>
    <w:rsid w:val="00E1259E"/>
    <w:rsid w:val="00E12CE6"/>
    <w:rsid w:val="00E13B48"/>
    <w:rsid w:val="00E157BD"/>
    <w:rsid w:val="00E251D6"/>
    <w:rsid w:val="00E30AFD"/>
    <w:rsid w:val="00E3118B"/>
    <w:rsid w:val="00E31654"/>
    <w:rsid w:val="00E33B42"/>
    <w:rsid w:val="00E33BC7"/>
    <w:rsid w:val="00E35817"/>
    <w:rsid w:val="00E35903"/>
    <w:rsid w:val="00E41DA7"/>
    <w:rsid w:val="00E53567"/>
    <w:rsid w:val="00E57E4D"/>
    <w:rsid w:val="00E60BAE"/>
    <w:rsid w:val="00E61834"/>
    <w:rsid w:val="00E66A3E"/>
    <w:rsid w:val="00E7184F"/>
    <w:rsid w:val="00E738AD"/>
    <w:rsid w:val="00E7507E"/>
    <w:rsid w:val="00E76BA0"/>
    <w:rsid w:val="00E81533"/>
    <w:rsid w:val="00E8189E"/>
    <w:rsid w:val="00E82E95"/>
    <w:rsid w:val="00E83461"/>
    <w:rsid w:val="00E847EC"/>
    <w:rsid w:val="00E86C08"/>
    <w:rsid w:val="00E87881"/>
    <w:rsid w:val="00E90D66"/>
    <w:rsid w:val="00E93CD7"/>
    <w:rsid w:val="00E94A72"/>
    <w:rsid w:val="00E96844"/>
    <w:rsid w:val="00E96A34"/>
    <w:rsid w:val="00E9789C"/>
    <w:rsid w:val="00EA129B"/>
    <w:rsid w:val="00EA32A5"/>
    <w:rsid w:val="00EA43F2"/>
    <w:rsid w:val="00EA4DEC"/>
    <w:rsid w:val="00EA6925"/>
    <w:rsid w:val="00EA7CE3"/>
    <w:rsid w:val="00EB1323"/>
    <w:rsid w:val="00EB1F05"/>
    <w:rsid w:val="00EB4890"/>
    <w:rsid w:val="00EB5888"/>
    <w:rsid w:val="00EB6D73"/>
    <w:rsid w:val="00EB7096"/>
    <w:rsid w:val="00EC0EC8"/>
    <w:rsid w:val="00EC2002"/>
    <w:rsid w:val="00EC2500"/>
    <w:rsid w:val="00EC2F1A"/>
    <w:rsid w:val="00EC48CD"/>
    <w:rsid w:val="00EC62EE"/>
    <w:rsid w:val="00ED0754"/>
    <w:rsid w:val="00ED37CD"/>
    <w:rsid w:val="00ED6F8C"/>
    <w:rsid w:val="00EE2405"/>
    <w:rsid w:val="00EE3192"/>
    <w:rsid w:val="00EE49D7"/>
    <w:rsid w:val="00EE72CC"/>
    <w:rsid w:val="00EF062D"/>
    <w:rsid w:val="00EF7F65"/>
    <w:rsid w:val="00F03B52"/>
    <w:rsid w:val="00F12647"/>
    <w:rsid w:val="00F128DA"/>
    <w:rsid w:val="00F15BF4"/>
    <w:rsid w:val="00F201EB"/>
    <w:rsid w:val="00F22D11"/>
    <w:rsid w:val="00F23359"/>
    <w:rsid w:val="00F244B7"/>
    <w:rsid w:val="00F24960"/>
    <w:rsid w:val="00F30D0E"/>
    <w:rsid w:val="00F316CF"/>
    <w:rsid w:val="00F32A7E"/>
    <w:rsid w:val="00F3540A"/>
    <w:rsid w:val="00F35785"/>
    <w:rsid w:val="00F37423"/>
    <w:rsid w:val="00F45EDB"/>
    <w:rsid w:val="00F473D2"/>
    <w:rsid w:val="00F525B6"/>
    <w:rsid w:val="00F53A2F"/>
    <w:rsid w:val="00F55D93"/>
    <w:rsid w:val="00F5614F"/>
    <w:rsid w:val="00F56914"/>
    <w:rsid w:val="00F56FB4"/>
    <w:rsid w:val="00F579A3"/>
    <w:rsid w:val="00F64B39"/>
    <w:rsid w:val="00F64B63"/>
    <w:rsid w:val="00F66A5D"/>
    <w:rsid w:val="00F701B5"/>
    <w:rsid w:val="00F70E3D"/>
    <w:rsid w:val="00F8207B"/>
    <w:rsid w:val="00F91A6A"/>
    <w:rsid w:val="00F91B04"/>
    <w:rsid w:val="00F942CB"/>
    <w:rsid w:val="00F94C7E"/>
    <w:rsid w:val="00FA3A56"/>
    <w:rsid w:val="00FB0372"/>
    <w:rsid w:val="00FB34E8"/>
    <w:rsid w:val="00FB3A83"/>
    <w:rsid w:val="00FB58B1"/>
    <w:rsid w:val="00FB5C3E"/>
    <w:rsid w:val="00FB5E46"/>
    <w:rsid w:val="00FC1ADF"/>
    <w:rsid w:val="00FC3D13"/>
    <w:rsid w:val="00FD5272"/>
    <w:rsid w:val="00FD5A3A"/>
    <w:rsid w:val="00FE01EE"/>
    <w:rsid w:val="00FE0247"/>
    <w:rsid w:val="00FE10FA"/>
    <w:rsid w:val="00FF172C"/>
    <w:rsid w:val="00FF1FB2"/>
    <w:rsid w:val="00FF54E4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3E0C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3E0C10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enumlev1">
    <w:name w:val="enumlev1"/>
    <w:basedOn w:val="Normal"/>
    <w:link w:val="enumlev1Char"/>
    <w:qFormat/>
    <w:rsid w:val="00AC10F5"/>
    <w:pPr>
      <w:spacing w:before="80" w:after="0" w:line="240" w:lineRule="auto"/>
      <w:ind w:left="794" w:hanging="794"/>
    </w:pPr>
    <w:rPr>
      <w:rFonts w:ascii="Times New Roman" w:hAnsi="Times New Roman" w:cs="Times New Roman"/>
      <w:sz w:val="24"/>
      <w:szCs w:val="24"/>
      <w:lang w:eastAsia="ja-JP"/>
    </w:rPr>
  </w:style>
  <w:style w:type="character" w:customStyle="1" w:styleId="enumlev1Char">
    <w:name w:val="enumlev1 Char"/>
    <w:basedOn w:val="DefaultParagraphFont"/>
    <w:link w:val="enumlev1"/>
    <w:rsid w:val="00AC10F5"/>
    <w:rPr>
      <w:rFonts w:ascii="Times New Roman" w:hAnsi="Times New Roman" w:cs="Times New Roman"/>
      <w:sz w:val="24"/>
      <w:szCs w:val="24"/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55D93"/>
    <w:pPr>
      <w:spacing w:after="0" w:line="240" w:lineRule="auto"/>
    </w:pPr>
    <w:rPr>
      <w:rFonts w:ascii="Calibri" w:eastAsiaTheme="minorHAnsi" w:hAnsi="Calibri" w:cs="Calibri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55D93"/>
    <w:rPr>
      <w:rFonts w:ascii="Calibri" w:eastAsiaTheme="minorHAnsi" w:hAnsi="Calibri" w:cs="Calibri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5D93"/>
    <w:pPr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5D93"/>
    <w:rPr>
      <w:rFonts w:eastAsiaTheme="minorHAnsi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55D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0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D66"/>
    <w:pPr>
      <w:spacing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D66"/>
    <w:rPr>
      <w:rFonts w:eastAsiaTheme="minorHAnsi"/>
      <w:sz w:val="20"/>
      <w:szCs w:val="20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A31CF7"/>
    <w:pPr>
      <w:spacing w:after="0" w:line="240" w:lineRule="auto"/>
    </w:pPr>
    <w:rPr>
      <w:rFonts w:eastAsiaTheme="minorHAnsi"/>
      <w:lang w:val="fr-CH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20D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048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6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77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3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6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8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2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2103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6782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6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3872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393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7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96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2890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384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11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4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9207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823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84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823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7063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66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39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22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3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62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3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81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9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mailto:Martin.Euchner@itu.in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aelle.Martin-Cocher@InterDigital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er.frojdh@ericsson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m_naganuma@nec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jillavenkatesa@apple.com" TargetMode="External"/><Relationship Id="rId14" Type="http://schemas.openxmlformats.org/officeDocument/2006/relationships/hyperlink" Target="https://www.worldstandardscooperation.org/what-we-do/standards-programme-coordination-group-spcg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42759-8D99-4EEE-9837-F9CF2E9E9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Report on progress made by the IEC SMB/ISO TMB/ITU-T TSAG Standardization Programme Coordination Group (SPCG)</vt:lpstr>
      <vt:lpstr/>
      <vt:lpstr/>
    </vt:vector>
  </TitlesOfParts>
  <Company>ITU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on progress made by the IEC SMB/ISO TMB/ITU-T TSAG Standardization Programme Coordination Group (SPCG)</dc:title>
  <dc:creator/>
  <cp:lastModifiedBy>Martin Euchner</cp:lastModifiedBy>
  <cp:revision>202</cp:revision>
  <cp:lastPrinted>2017-07-07T16:49:00Z</cp:lastPrinted>
  <dcterms:created xsi:type="dcterms:W3CDTF">2020-01-20T22:42:00Z</dcterms:created>
  <dcterms:modified xsi:type="dcterms:W3CDTF">2022-01-12T11:39:00Z</dcterms:modified>
</cp:coreProperties>
</file>